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AF95A" w14:textId="455F635B" w:rsidR="00A53892" w:rsidRDefault="00A53892" w:rsidP="006E12A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Pr>
          <w:rFonts w:hint="eastAsia"/>
          <w:b/>
          <w:noProof/>
          <w:sz w:val="24"/>
          <w:lang w:eastAsia="zh-CN"/>
        </w:rPr>
        <w:t>4</w:t>
      </w:r>
      <w:r>
        <w:rPr>
          <w:b/>
          <w:i/>
          <w:noProof/>
          <w:sz w:val="28"/>
        </w:rPr>
        <w:tab/>
      </w:r>
      <w:r w:rsidRPr="00B86B00">
        <w:rPr>
          <w:b/>
          <w:iCs/>
          <w:noProof/>
          <w:sz w:val="28"/>
        </w:rPr>
        <w:t>S2-24</w:t>
      </w:r>
      <w:r>
        <w:rPr>
          <w:rFonts w:hint="eastAsia"/>
          <w:b/>
          <w:iCs/>
          <w:noProof/>
          <w:sz w:val="28"/>
          <w:lang w:eastAsia="zh-CN"/>
        </w:rPr>
        <w:t>0</w:t>
      </w:r>
      <w:r w:rsidR="001219B3">
        <w:rPr>
          <w:rFonts w:hint="eastAsia"/>
          <w:b/>
          <w:iCs/>
          <w:noProof/>
          <w:sz w:val="28"/>
          <w:lang w:eastAsia="zh-CN"/>
        </w:rPr>
        <w:t>7838</w:t>
      </w:r>
    </w:p>
    <w:p w14:paraId="4CBCAF83" w14:textId="77777777" w:rsidR="00A53892" w:rsidRDefault="00A53892" w:rsidP="00A53892">
      <w:pPr>
        <w:pStyle w:val="CRCoverPage"/>
        <w:outlineLvl w:val="0"/>
        <w:rPr>
          <w:b/>
          <w:noProof/>
          <w:sz w:val="24"/>
        </w:rPr>
      </w:pPr>
      <w:r w:rsidRPr="0074276A">
        <w:rPr>
          <w:b/>
          <w:noProof/>
          <w:sz w:val="24"/>
          <w:lang w:eastAsia="zh-CN"/>
        </w:rPr>
        <w:t>Maastricht, Netherlands, 19 August – 23 August, 2024</w:t>
      </w:r>
      <w:r>
        <w:rPr>
          <w:b/>
          <w:noProof/>
          <w:sz w:val="24"/>
        </w:rPr>
        <w:tab/>
      </w:r>
      <w:r>
        <w:rPr>
          <w:b/>
          <w:noProof/>
          <w:sz w:val="24"/>
        </w:rPr>
        <w:tab/>
      </w:r>
      <w:r>
        <w:rPr>
          <w:b/>
          <w:noProof/>
          <w:sz w:val="24"/>
        </w:rPr>
        <w:tab/>
      </w:r>
      <w:r>
        <w:rPr>
          <w:b/>
          <w:noProof/>
          <w:sz w:val="24"/>
        </w:rPr>
        <w:tab/>
      </w:r>
      <w:proofErr w:type="gramStart"/>
      <w:r>
        <w:rPr>
          <w:rFonts w:hint="eastAsia"/>
          <w:b/>
          <w:noProof/>
          <w:sz w:val="24"/>
          <w:lang w:eastAsia="zh-CN"/>
        </w:rPr>
        <w:t xml:space="preserve">   </w:t>
      </w:r>
      <w:r w:rsidRPr="00CD61B0">
        <w:rPr>
          <w:rFonts w:cs="Arial"/>
          <w:b/>
          <w:bCs/>
          <w:color w:val="0000FF"/>
        </w:rPr>
        <w:t>(</w:t>
      </w:r>
      <w:proofErr w:type="gramEnd"/>
      <w:r>
        <w:rPr>
          <w:rFonts w:cs="Arial"/>
          <w:b/>
          <w:bCs/>
          <w:color w:val="0000FF"/>
        </w:rPr>
        <w:t>revision of S2-24</w:t>
      </w:r>
      <w:r>
        <w:rPr>
          <w:rFonts w:cs="Arial" w:hint="eastAsia"/>
          <w:b/>
          <w:bCs/>
          <w:color w:val="0000FF"/>
          <w:lang w:eastAsia="zh-CN"/>
        </w:rPr>
        <w:t>xxxxx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02A5A" w:rsidR="001E41F3" w:rsidRPr="00410371" w:rsidRDefault="001219B3" w:rsidP="00BE628F">
            <w:pPr>
              <w:pStyle w:val="CRCoverPage"/>
              <w:spacing w:after="0"/>
              <w:jc w:val="center"/>
              <w:rPr>
                <w:noProof/>
                <w:lang w:eastAsia="zh-CN"/>
              </w:rPr>
            </w:pPr>
            <w:r>
              <w:rPr>
                <w:rFonts w:hint="eastAsia"/>
                <w:b/>
                <w:noProof/>
                <w:sz w:val="28"/>
                <w:lang w:eastAsia="zh-CN"/>
              </w:rPr>
              <w:t>4888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E73E05" w:rsidR="001E41F3" w:rsidRPr="00410371" w:rsidRDefault="00134D1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8BE49" w:rsidR="001E41F3" w:rsidRPr="00410371" w:rsidRDefault="004D287F">
            <w:pPr>
              <w:pStyle w:val="CRCoverPage"/>
              <w:spacing w:after="0"/>
              <w:jc w:val="center"/>
              <w:rPr>
                <w:noProof/>
                <w:sz w:val="28"/>
              </w:rPr>
            </w:pPr>
            <w:r w:rsidRPr="004D287F">
              <w:rPr>
                <w:b/>
                <w:noProof/>
                <w:sz w:val="28"/>
              </w:rPr>
              <w:t>1</w:t>
            </w:r>
            <w:r w:rsidR="00134D12">
              <w:rPr>
                <w:rFonts w:hint="eastAsia"/>
                <w:b/>
                <w:noProof/>
                <w:sz w:val="28"/>
                <w:lang w:eastAsia="zh-CN"/>
              </w:rPr>
              <w:t>9</w:t>
            </w:r>
            <w:r w:rsidRPr="004D287F">
              <w:rPr>
                <w:b/>
                <w:noProof/>
                <w:sz w:val="28"/>
              </w:rPr>
              <w:t>.</w:t>
            </w:r>
            <w:r w:rsidR="00134D12">
              <w:rPr>
                <w:rFonts w:hint="eastAsia"/>
                <w:b/>
                <w:noProof/>
                <w:sz w:val="28"/>
                <w:lang w:eastAsia="zh-CN"/>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AC4C3" w:rsidR="001E41F3" w:rsidRDefault="006C25FE">
            <w:pPr>
              <w:pStyle w:val="CRCoverPage"/>
              <w:spacing w:after="0"/>
              <w:ind w:left="100"/>
              <w:rPr>
                <w:noProof/>
                <w:lang w:eastAsia="zh-CN"/>
              </w:rPr>
            </w:pPr>
            <w:r>
              <w:rPr>
                <w:rFonts w:hint="eastAsia"/>
                <w:noProof/>
                <w:lang w:eastAsia="zh-CN"/>
              </w:rPr>
              <w:t>T</w:t>
            </w:r>
            <w:r>
              <w:rPr>
                <w:noProof/>
                <w:lang w:eastAsia="zh-CN"/>
              </w:rPr>
              <w:t xml:space="preserve">he </w:t>
            </w:r>
            <w:r w:rsidR="00EB324C">
              <w:rPr>
                <w:rFonts w:hint="eastAsia"/>
                <w:noProof/>
                <w:lang w:eastAsia="zh-CN"/>
              </w:rPr>
              <w:t>correction</w:t>
            </w:r>
            <w:r w:rsidR="00C0712F">
              <w:rPr>
                <w:rFonts w:hint="eastAsia"/>
                <w:noProof/>
                <w:lang w:eastAsia="zh-CN"/>
              </w:rPr>
              <w:t xml:space="preserve"> </w:t>
            </w:r>
            <w:r>
              <w:rPr>
                <w:noProof/>
                <w:lang w:eastAsia="zh-CN"/>
              </w:rPr>
              <w:t xml:space="preserve">for </w:t>
            </w:r>
            <w:r w:rsidR="00362408">
              <w:rPr>
                <w:noProof/>
                <w:lang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95B9FD" w:rsidR="004D287F" w:rsidRPr="00711603" w:rsidRDefault="00E032F5" w:rsidP="004D287F">
            <w:pPr>
              <w:pStyle w:val="CRCoverPage"/>
              <w:spacing w:after="0"/>
              <w:ind w:left="100"/>
              <w:rPr>
                <w:noProof/>
                <w:lang w:eastAsia="zh-CN"/>
              </w:rPr>
            </w:pPr>
            <w:r w:rsidRPr="00711603">
              <w:rPr>
                <w:noProof/>
              </w:rPr>
              <w:fldChar w:fldCharType="begin"/>
            </w:r>
            <w:r w:rsidRPr="00711603">
              <w:rPr>
                <w:noProof/>
              </w:rPr>
              <w:instrText xml:space="preserve"> DOCPROPERTY  SourceIfWg  \* MERGEFORMAT </w:instrText>
            </w:r>
            <w:r w:rsidRPr="00711603">
              <w:rPr>
                <w:noProof/>
              </w:rPr>
              <w:fldChar w:fldCharType="separate"/>
            </w:r>
            <w:r w:rsidRPr="00711603">
              <w:rPr>
                <w:noProof/>
              </w:rPr>
              <w:t>China Unicom</w:t>
            </w:r>
            <w:r w:rsidRPr="00711603">
              <w:rPr>
                <w:noProof/>
              </w:rPr>
              <w:fldChar w:fldCharType="end"/>
            </w:r>
            <w:r w:rsidR="00E263AA">
              <w:rPr>
                <w:rFonts w:hint="eastAsia"/>
                <w:noProof/>
                <w:lang w:eastAsia="zh-CN"/>
              </w:rPr>
              <w:t>, Tencent</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388F" w:rsidR="001E41F3" w:rsidRDefault="004D287F">
            <w:pPr>
              <w:pStyle w:val="CRCoverPage"/>
              <w:spacing w:after="0"/>
              <w:ind w:left="100"/>
              <w:rPr>
                <w:noProof/>
              </w:rPr>
            </w:pPr>
            <w:r>
              <w:t>TEI19_</w:t>
            </w:r>
            <w:r w:rsidR="00542726">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D01654" w:rsidR="001E41F3" w:rsidRDefault="007566F3">
            <w:pPr>
              <w:pStyle w:val="CRCoverPage"/>
              <w:spacing w:after="0"/>
              <w:ind w:left="100"/>
              <w:rPr>
                <w:noProof/>
                <w:lang w:eastAsia="zh-CN"/>
              </w:rPr>
            </w:pPr>
            <w:r>
              <w:rPr>
                <w:rFonts w:hint="eastAsia"/>
                <w:noProof/>
                <w:lang w:eastAsia="zh-CN"/>
              </w:rPr>
              <w:t>2</w:t>
            </w:r>
            <w:r>
              <w:rPr>
                <w:noProof/>
                <w:lang w:eastAsia="zh-CN"/>
              </w:rPr>
              <w:t>02</w:t>
            </w:r>
            <w:r w:rsidR="00D81A6F">
              <w:rPr>
                <w:noProof/>
                <w:lang w:eastAsia="zh-CN"/>
              </w:rPr>
              <w:t>4</w:t>
            </w:r>
            <w:r>
              <w:rPr>
                <w:noProof/>
                <w:lang w:eastAsia="zh-CN"/>
              </w:rPr>
              <w:t>-</w:t>
            </w:r>
            <w:r w:rsidR="00A53892">
              <w:rPr>
                <w:rFonts w:hint="eastAsia"/>
                <w:noProof/>
                <w:lang w:eastAsia="zh-CN"/>
              </w:rPr>
              <w:t>08</w:t>
            </w:r>
            <w:r>
              <w:rPr>
                <w:noProof/>
                <w:lang w:eastAsia="zh-CN"/>
              </w:rPr>
              <w:t>-</w:t>
            </w:r>
            <w:r w:rsidR="00A53892">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5E381" w:rsidR="001E41F3" w:rsidRDefault="00134D1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587F9" w14:textId="77777777" w:rsidR="00E131D9" w:rsidRDefault="00A947C6" w:rsidP="00D27F0E">
            <w:pPr>
              <w:pStyle w:val="CRCoverPage"/>
              <w:spacing w:after="0"/>
              <w:ind w:left="100"/>
              <w:rPr>
                <w:noProof/>
                <w:lang w:eastAsia="zh-CN"/>
              </w:rPr>
            </w:pPr>
            <w:r>
              <w:rPr>
                <w:rFonts w:hint="eastAsia"/>
                <w:noProof/>
                <w:lang w:eastAsia="zh-CN"/>
              </w:rPr>
              <w:t>The enhanced SMF selection and network slicing handling has been specified for Indirect Network Sharing</w:t>
            </w:r>
            <w:r w:rsidR="00C21216">
              <w:rPr>
                <w:rFonts w:hint="eastAsia"/>
                <w:noProof/>
                <w:lang w:eastAsia="zh-CN"/>
              </w:rPr>
              <w:t xml:space="preserve">. The </w:t>
            </w:r>
            <w:r w:rsidR="00C0712F">
              <w:rPr>
                <w:rFonts w:hint="eastAsia"/>
                <w:noProof/>
                <w:lang w:eastAsia="zh-CN"/>
              </w:rPr>
              <w:t>content</w:t>
            </w:r>
            <w:r w:rsidR="00C21216">
              <w:rPr>
                <w:rFonts w:hint="eastAsia"/>
                <w:noProof/>
                <w:lang w:eastAsia="zh-CN"/>
              </w:rPr>
              <w:t xml:space="preserve"> should be aligned in the related service operation. </w:t>
            </w:r>
          </w:p>
          <w:p w14:paraId="708AA7DE" w14:textId="248851DD" w:rsidR="00C5338A" w:rsidRPr="0044434A" w:rsidRDefault="00C5338A" w:rsidP="00D27F0E">
            <w:pPr>
              <w:pStyle w:val="CRCoverPage"/>
              <w:spacing w:after="0"/>
              <w:ind w:left="100"/>
              <w:rPr>
                <w:noProof/>
                <w:lang w:val="en-US" w:eastAsia="zh-CN"/>
              </w:rPr>
            </w:pPr>
            <w:r>
              <w:rPr>
                <w:noProof/>
                <w:lang w:eastAsia="zh-CN"/>
              </w:rPr>
              <w:t>F</w:t>
            </w:r>
            <w:r>
              <w:rPr>
                <w:rFonts w:hint="eastAsia"/>
                <w:noProof/>
                <w:lang w:eastAsia="zh-CN"/>
              </w:rPr>
              <w:t xml:space="preserve">or SMF selection, the SMF serving scope </w:t>
            </w:r>
            <w:r w:rsidR="006E2358">
              <w:rPr>
                <w:rFonts w:hint="eastAsia"/>
                <w:noProof/>
                <w:lang w:eastAsia="zh-CN"/>
              </w:rPr>
              <w:t>may</w:t>
            </w:r>
            <w:r>
              <w:rPr>
                <w:rFonts w:hint="eastAsia"/>
                <w:noProof/>
                <w:lang w:eastAsia="zh-CN"/>
              </w:rPr>
              <w:t xml:space="preserve"> be involved in the case of Indirect Network Sharing. Thus it needs to clarif</w:t>
            </w:r>
            <w:r w:rsidR="00780993">
              <w:rPr>
                <w:rFonts w:hint="eastAsia"/>
                <w:noProof/>
                <w:lang w:eastAsia="zh-CN"/>
              </w:rPr>
              <w:t>y the relationship between SMF service area and serving scope of SMF, i.e.,</w:t>
            </w:r>
            <w:r>
              <w:rPr>
                <w:rFonts w:hint="eastAsia"/>
                <w:noProof/>
                <w:lang w:eastAsia="zh-CN"/>
              </w:rPr>
              <w:t xml:space="preserve"> if neither SMF service area nor serving scope </w:t>
            </w:r>
            <w:r w:rsidR="006E2358">
              <w:rPr>
                <w:rFonts w:hint="eastAsia"/>
                <w:noProof/>
                <w:lang w:eastAsia="zh-CN"/>
              </w:rPr>
              <w:t xml:space="preserve">of SMF </w:t>
            </w:r>
            <w:r>
              <w:rPr>
                <w:rFonts w:hint="eastAsia"/>
                <w:noProof/>
                <w:lang w:eastAsia="zh-CN"/>
              </w:rPr>
              <w:t>is provided by NRF</w:t>
            </w:r>
            <w:r w:rsidR="006E2358">
              <w:rPr>
                <w:rFonts w:hint="eastAsia"/>
                <w:noProof/>
                <w:lang w:eastAsia="zh-CN"/>
              </w:rPr>
              <w:t xml:space="preserve"> in the </w:t>
            </w:r>
            <w:r w:rsidR="006E2358" w:rsidRPr="006E2358">
              <w:rPr>
                <w:noProof/>
                <w:lang w:eastAsia="zh-CN"/>
              </w:rPr>
              <w:t>Nnrf_NFDiscovery_Request Response</w:t>
            </w:r>
            <w:r>
              <w:rPr>
                <w:rFonts w:hint="eastAsia"/>
                <w:noProof/>
                <w:lang w:eastAsia="zh-CN"/>
              </w:rPr>
              <w:t>, AMF assumes that the SMF can serve the whole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79CFF" w14:textId="2FBF4EBB" w:rsidR="00C21216" w:rsidRDefault="00C21216" w:rsidP="00C21216">
            <w:pPr>
              <w:pStyle w:val="CRCoverPage"/>
              <w:spacing w:after="0"/>
              <w:ind w:left="100"/>
              <w:rPr>
                <w:noProof/>
                <w:lang w:eastAsia="zh-CN"/>
              </w:rPr>
            </w:pPr>
            <w:r>
              <w:rPr>
                <w:rFonts w:hint="eastAsia"/>
                <w:noProof/>
                <w:lang w:eastAsia="zh-CN"/>
              </w:rPr>
              <w:t>The clarification about the mobility part.</w:t>
            </w:r>
          </w:p>
          <w:p w14:paraId="31C656EC" w14:textId="018DA874" w:rsidR="00DF076F" w:rsidRPr="00535944" w:rsidRDefault="00C21216" w:rsidP="00C21216">
            <w:pPr>
              <w:pStyle w:val="CRCoverPage"/>
              <w:spacing w:after="0"/>
              <w:ind w:left="100"/>
              <w:rPr>
                <w:noProof/>
                <w:lang w:val="en-US" w:eastAsia="zh-CN"/>
              </w:rPr>
            </w:pPr>
            <w:r>
              <w:rPr>
                <w:rFonts w:hint="eastAsia"/>
                <w:noProof/>
                <w:lang w:eastAsia="zh-CN"/>
              </w:rPr>
              <w:t>A</w:t>
            </w:r>
            <w:r w:rsidRPr="00C21216">
              <w:rPr>
                <w:rFonts w:hint="eastAsia"/>
                <w:noProof/>
                <w:lang w:eastAsia="zh-CN"/>
              </w:rPr>
              <w:t xml:space="preserve">lignment in </w:t>
            </w:r>
            <w:r>
              <w:rPr>
                <w:rFonts w:hint="eastAsia"/>
                <w:noProof/>
                <w:lang w:eastAsia="zh-CN"/>
              </w:rPr>
              <w:t>the service operation</w:t>
            </w:r>
            <w:r w:rsidR="00C0712F">
              <w:rPr>
                <w:rFonts w:hint="eastAsia"/>
                <w:noProof/>
                <w:lang w:eastAsia="zh-CN"/>
              </w:rPr>
              <w:t>s</w:t>
            </w:r>
            <w:r>
              <w:rPr>
                <w:rFonts w:hint="eastAsia"/>
                <w:noProof/>
                <w:lang w:eastAsia="zh-CN"/>
              </w:rPr>
              <w:t xml:space="preserve"> of </w:t>
            </w:r>
            <w:r w:rsidRPr="00C21216">
              <w:rPr>
                <w:noProof/>
                <w:lang w:eastAsia="zh-CN"/>
              </w:rPr>
              <w:t>Nnrf_NFDiscovery_Request</w:t>
            </w:r>
            <w:r w:rsidRPr="00C21216">
              <w:rPr>
                <w:rFonts w:hint="eastAsia"/>
                <w:noProof/>
                <w:lang w:eastAsia="zh-CN"/>
              </w:rPr>
              <w:t xml:space="preserve"> and </w:t>
            </w:r>
            <w:r w:rsidRPr="00140E21">
              <w:rPr>
                <w:noProof/>
                <w:lang w:eastAsia="zh-CN"/>
              </w:rPr>
              <w:t>Nnssf_NSSelection_Get</w:t>
            </w:r>
            <w:r>
              <w:rPr>
                <w:rFonts w:hint="eastAsia"/>
                <w:noProof/>
                <w:lang w:eastAsia="zh-CN"/>
              </w:rPr>
              <w:t>.</w:t>
            </w:r>
            <w:r w:rsidR="00C5338A">
              <w:rPr>
                <w:rFonts w:hint="eastAsia"/>
                <w:noProof/>
                <w:lang w:eastAsia="zh-CN"/>
              </w:rPr>
              <w:t xml:space="preserve"> </w:t>
            </w:r>
            <w:r w:rsidR="00B918F2">
              <w:rPr>
                <w:rFonts w:hint="eastAsia"/>
                <w:noProof/>
                <w:lang w:eastAsia="zh-CN"/>
              </w:rPr>
              <w:t>Additionally</w:t>
            </w:r>
            <w:r w:rsidR="00C5338A">
              <w:rPr>
                <w:rFonts w:hint="eastAsia"/>
                <w:noProof/>
                <w:lang w:eastAsia="zh-CN"/>
              </w:rPr>
              <w:t xml:space="preserve">, the clarification </w:t>
            </w:r>
            <w:r w:rsidR="00C5338A">
              <w:rPr>
                <w:noProof/>
                <w:lang w:eastAsia="zh-CN"/>
              </w:rPr>
              <w:t>“</w:t>
            </w:r>
            <w:r w:rsidR="00C5338A">
              <w:rPr>
                <w:rFonts w:hint="eastAsia"/>
                <w:noProof/>
                <w:lang w:eastAsia="zh-CN"/>
              </w:rPr>
              <w:t>if neither SMF service area nor serving scope of SMF is provided by NRF, AMF assume</w:t>
            </w:r>
            <w:r w:rsidR="00664E6F">
              <w:rPr>
                <w:rFonts w:hint="eastAsia"/>
                <w:noProof/>
                <w:lang w:eastAsia="zh-CN"/>
              </w:rPr>
              <w:t>s</w:t>
            </w:r>
            <w:r w:rsidR="00C5338A">
              <w:rPr>
                <w:rFonts w:hint="eastAsia"/>
                <w:noProof/>
                <w:lang w:eastAsia="zh-CN"/>
              </w:rPr>
              <w:t xml:space="preserve"> that the SMF can serve the whole PLMN</w:t>
            </w:r>
            <w:r w:rsidR="00C5338A">
              <w:rPr>
                <w:noProof/>
                <w:lang w:eastAsia="zh-CN"/>
              </w:rPr>
              <w:t>”</w:t>
            </w:r>
            <w:r w:rsidR="00C5338A">
              <w:rPr>
                <w:rFonts w:hint="eastAsia"/>
                <w:noProof/>
                <w:lang w:eastAsia="zh-CN"/>
              </w:rPr>
              <w:t xml:space="preserve"> is added in the </w:t>
            </w:r>
            <w:r w:rsidR="00C5338A" w:rsidRPr="00C21216">
              <w:rPr>
                <w:noProof/>
                <w:lang w:eastAsia="zh-CN"/>
              </w:rPr>
              <w:t>Nnrf_NFDiscovery_Request</w:t>
            </w:r>
            <w:r w:rsidR="00C5338A">
              <w:rPr>
                <w:rFonts w:hint="eastAsia"/>
                <w:noProof/>
                <w:lang w:eastAsia="zh-CN"/>
              </w:rP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8288B" w:rsidR="001E41F3" w:rsidRDefault="00C21216">
            <w:pPr>
              <w:pStyle w:val="CRCoverPage"/>
              <w:spacing w:after="0"/>
              <w:ind w:left="100"/>
              <w:rPr>
                <w:noProof/>
              </w:rPr>
            </w:pPr>
            <w:r>
              <w:rPr>
                <w:rFonts w:hint="eastAsia"/>
                <w:noProof/>
                <w:lang w:eastAsia="zh-CN"/>
              </w:rPr>
              <w:t>Incomplete content for Indirect Network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E7324" w:rsidR="001E41F3" w:rsidRDefault="00881552">
            <w:pPr>
              <w:pStyle w:val="CRCoverPage"/>
              <w:spacing w:after="0"/>
              <w:ind w:left="100"/>
              <w:rPr>
                <w:noProof/>
                <w:lang w:eastAsia="zh-CN"/>
              </w:rPr>
            </w:pPr>
            <w:r>
              <w:rPr>
                <w:rFonts w:hint="eastAsia"/>
                <w:noProof/>
                <w:lang w:eastAsia="zh-CN"/>
              </w:rPr>
              <w:t xml:space="preserve">4.23.1, </w:t>
            </w:r>
            <w:r w:rsidR="00134D12">
              <w:rPr>
                <w:rFonts w:hint="eastAsia"/>
                <w:noProof/>
                <w:lang w:eastAsia="zh-CN"/>
              </w:rPr>
              <w:t>5.2.7.3.2, 5.2.16.2.1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066F">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203975"/>
      <w:bookmarkStart w:id="2" w:name="_Toc27894660"/>
      <w:bookmarkStart w:id="3" w:name="_Toc36191727"/>
      <w:bookmarkStart w:id="4" w:name="_Toc45192813"/>
      <w:bookmarkStart w:id="5" w:name="_Toc47592445"/>
      <w:bookmarkStart w:id="6" w:name="_Toc51834526"/>
      <w:bookmarkStart w:id="7" w:name="_Toc145939388"/>
      <w:bookmarkStart w:id="8" w:name="_Toc20203976"/>
      <w:bookmarkStart w:id="9" w:name="_Toc27894661"/>
      <w:bookmarkStart w:id="10" w:name="_Toc36191728"/>
      <w:bookmarkStart w:id="11" w:name="_Toc45192814"/>
      <w:bookmarkStart w:id="12" w:name="_Toc47592446"/>
      <w:bookmarkStart w:id="13" w:name="_Toc51834527"/>
      <w:bookmarkStart w:id="14" w:name="_Toc145939389"/>
    </w:p>
    <w:p w14:paraId="0B7AAEC4" w14:textId="77777777" w:rsidR="00D26E65" w:rsidRPr="00140E21" w:rsidRDefault="00D26E65" w:rsidP="00D26E65">
      <w:pPr>
        <w:pStyle w:val="30"/>
      </w:pPr>
      <w:bookmarkStart w:id="15" w:name="_Toc20204325"/>
      <w:bookmarkStart w:id="16" w:name="_Toc27895017"/>
      <w:bookmarkStart w:id="17" w:name="_Toc36192099"/>
      <w:bookmarkStart w:id="18" w:name="_Toc45193197"/>
      <w:bookmarkStart w:id="19" w:name="_Toc47592829"/>
      <w:bookmarkStart w:id="20" w:name="_Toc51834916"/>
      <w:bookmarkStart w:id="21" w:name="_Toc170197863"/>
      <w:r w:rsidRPr="00140E21">
        <w:t>4.23.1</w:t>
      </w:r>
      <w:r w:rsidRPr="00140E21">
        <w:tab/>
        <w:t>General</w:t>
      </w:r>
      <w:bookmarkEnd w:id="15"/>
      <w:bookmarkEnd w:id="16"/>
      <w:bookmarkEnd w:id="17"/>
      <w:bookmarkEnd w:id="18"/>
      <w:bookmarkEnd w:id="19"/>
      <w:bookmarkEnd w:id="20"/>
      <w:bookmarkEnd w:id="21"/>
    </w:p>
    <w:p w14:paraId="7C8F4B86" w14:textId="77777777" w:rsidR="00D26E65" w:rsidRPr="00140E21" w:rsidRDefault="00D26E65" w:rsidP="00D26E65">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205147F8" w14:textId="77777777" w:rsidR="00D26E65" w:rsidRDefault="00D26E65" w:rsidP="00D26E65">
      <w:r>
        <w:t xml:space="preserve">In the case of roaming for </w:t>
      </w:r>
      <w:r w:rsidRPr="00140E21">
        <w:t>a Home Routed PDU Session</w:t>
      </w:r>
      <w:r>
        <w:t xml:space="preserve"> the following cases may occur:</w:t>
      </w:r>
    </w:p>
    <w:p w14:paraId="6942CB56" w14:textId="77777777" w:rsidR="00D26E65" w:rsidRDefault="00D26E65" w:rsidP="00D26E65">
      <w:pPr>
        <w:pStyle w:val="B1"/>
      </w:pPr>
      <w:r>
        <w:t>-</w:t>
      </w:r>
      <w:r>
        <w:tab/>
        <w:t xml:space="preserve">A </w:t>
      </w:r>
      <w:r w:rsidRPr="00140E21">
        <w:t>UE moves out of V-SMF serving area in the serving PLMN</w:t>
      </w:r>
      <w:r>
        <w:t>;</w:t>
      </w:r>
    </w:p>
    <w:p w14:paraId="427F7EB4" w14:textId="77777777" w:rsidR="00D26E65" w:rsidRDefault="00D26E65" w:rsidP="00D26E65">
      <w:pPr>
        <w:pStyle w:val="B1"/>
      </w:pPr>
      <w:r>
        <w:t>-</w:t>
      </w:r>
      <w:r>
        <w:tab/>
        <w:t>A UE moves to another (serving) VPLMN;</w:t>
      </w:r>
    </w:p>
    <w:p w14:paraId="302C9EC7" w14:textId="77777777" w:rsidR="00D26E65" w:rsidRDefault="00D26E65" w:rsidP="00D26E65">
      <w:pPr>
        <w:pStyle w:val="B1"/>
      </w:pPr>
      <w:r>
        <w:t>-</w:t>
      </w:r>
      <w:r>
        <w:tab/>
        <w:t>A UE moves between HPLMN and a VPLMN.</w:t>
      </w:r>
    </w:p>
    <w:p w14:paraId="3AD3F489" w14:textId="77777777" w:rsidR="00D26E65" w:rsidRPr="00140E21" w:rsidRDefault="00D26E65" w:rsidP="00D26E65">
      <w:r>
        <w:t xml:space="preserve">In the above </w:t>
      </w:r>
      <w:r w:rsidRPr="00140E21">
        <w:t>case</w:t>
      </w:r>
      <w:r>
        <w:t>s</w:t>
      </w:r>
      <w:r w:rsidRPr="00140E21">
        <w:t xml:space="preserve">, </w:t>
      </w:r>
      <w:r>
        <w:t xml:space="preserve">the </w:t>
      </w:r>
      <w:r w:rsidRPr="00140E21">
        <w:t>procedures</w:t>
      </w:r>
      <w:r>
        <w:t xml:space="preserve"> in clauses 4.23.2-16 for I-SMF</w:t>
      </w:r>
      <w:r w:rsidRPr="00140E21">
        <w:t xml:space="preserve"> appl</w:t>
      </w:r>
      <w:r>
        <w:t xml:space="preserve">y </w:t>
      </w:r>
      <w:r w:rsidRPr="00140E21">
        <w:t xml:space="preserve">for the V-SMF </w:t>
      </w:r>
      <w:r>
        <w:t>insertion/</w:t>
      </w:r>
      <w:r w:rsidRPr="00140E21">
        <w:t>change</w:t>
      </w:r>
      <w:r>
        <w:t>/removal</w:t>
      </w:r>
      <w:r w:rsidRPr="00140E21">
        <w:t xml:space="preserve"> by replacing the I-SMF with V-SMF</w:t>
      </w:r>
      <w:r>
        <w:t xml:space="preserve"> and SMF with H-SMF</w:t>
      </w:r>
      <w:r w:rsidRPr="00140E21">
        <w:t>.</w:t>
      </w:r>
      <w:r>
        <w:t xml:space="preserve"> When an AMF detects the need to change the V-SMF while the H-SMF does not support V-SMF change, the AMF shall not trigger the V-SMF change but shall trigger the release of the PDU Session.</w:t>
      </w:r>
    </w:p>
    <w:p w14:paraId="7059071B" w14:textId="77777777" w:rsidR="00D26E65" w:rsidRDefault="00D26E65" w:rsidP="00D26E65">
      <w:r>
        <w:t xml:space="preserve">For an established PDU session an I-SMF is inserted if the UE is not in the SMF Service Area. In this case, when </w:t>
      </w:r>
      <w:proofErr w:type="gramStart"/>
      <w:r>
        <w:t>an</w:t>
      </w:r>
      <w:proofErr w:type="gramEnd"/>
      <w:r>
        <w:t xml:space="preserve">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227280C2" w14:textId="77777777" w:rsidR="00D26E65" w:rsidRDefault="00D26E65" w:rsidP="00D26E65">
      <w:r>
        <w:t>For additional consideration for Home-routed PDU sessions see clause 4.23.17.</w:t>
      </w:r>
    </w:p>
    <w:p w14:paraId="1DC26653" w14:textId="7825D1D2" w:rsidR="00D26E65" w:rsidRDefault="00D26E65" w:rsidP="00D26E65">
      <w:pPr>
        <w:pStyle w:val="NO"/>
      </w:pPr>
      <w:r>
        <w:t>NOTE 1:</w:t>
      </w:r>
      <w:r>
        <w:tab/>
        <w:t xml:space="preserve">The procedures of mobility registration update and handover specified in the clause 4.23 </w:t>
      </w:r>
      <w:ins w:id="22" w:author="CU-Tianqi Xing-164" w:date="2024-07-23T10:04:00Z" w16du:dateUtc="2024-07-23T02:04:00Z">
        <w:r w:rsidR="00D34D5B" w:rsidRPr="00140E21">
          <w:t>by replacing the I-SMF with V-SMF</w:t>
        </w:r>
        <w:r w:rsidR="00D34D5B">
          <w:t xml:space="preserve"> and SMF with H-SMF </w:t>
        </w:r>
      </w:ins>
      <w:r>
        <w:t>are applicable to the Indirect Network Sharing as specified in clause 5.18 of TS 23.501 [2].</w:t>
      </w:r>
    </w:p>
    <w:p w14:paraId="45DC3B72" w14:textId="6FF2450F" w:rsidR="00D26E65" w:rsidRDefault="00D26E65" w:rsidP="00D26E65">
      <w:pPr>
        <w:pStyle w:val="NO"/>
      </w:pPr>
      <w:r>
        <w:t>NOTE 2:</w:t>
      </w:r>
      <w:r>
        <w:tab/>
        <w:t>In the case of Home Routed roaming and Indirect Network Sharing, when the UE moves between different PLMNs, the AMF determines whether the (new) V-SMF needs to be inserted or removed based on, e.g. whether the PLMN changes.</w:t>
      </w:r>
    </w:p>
    <w:p w14:paraId="2CE14E38" w14:textId="77777777" w:rsidR="00D26E65" w:rsidRDefault="00D26E65" w:rsidP="00D26E65">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5A8290F6" w14:textId="77777777" w:rsidR="00D26E65" w:rsidRDefault="00D26E65" w:rsidP="00D26E65">
      <w:pPr>
        <w:pStyle w:val="B1"/>
      </w:pPr>
      <w:r>
        <w:t>-</w:t>
      </w:r>
      <w:r>
        <w:tab/>
        <w:t>Registration as defined in clause 4.23.3,</w:t>
      </w:r>
    </w:p>
    <w:p w14:paraId="5E00064E" w14:textId="77777777" w:rsidR="00D26E65" w:rsidRDefault="00D26E65" w:rsidP="00D26E65">
      <w:pPr>
        <w:pStyle w:val="B1"/>
      </w:pPr>
      <w:r>
        <w:t>-</w:t>
      </w:r>
      <w:r>
        <w:tab/>
        <w:t>Service Request as defined in clause 4.23.4,</w:t>
      </w:r>
    </w:p>
    <w:p w14:paraId="41FECF7A" w14:textId="77777777" w:rsidR="00D26E65" w:rsidRDefault="00D26E65" w:rsidP="00D26E65">
      <w:pPr>
        <w:pStyle w:val="B1"/>
      </w:pPr>
      <w:r>
        <w:t>-</w:t>
      </w:r>
      <w:r>
        <w:tab/>
      </w:r>
      <w:proofErr w:type="spellStart"/>
      <w:r>
        <w:t>Xn</w:t>
      </w:r>
      <w:proofErr w:type="spellEnd"/>
      <w:r>
        <w:t xml:space="preserve"> Hand-over as defined in clause 4.23.11, or</w:t>
      </w:r>
    </w:p>
    <w:p w14:paraId="676A5FCC" w14:textId="77777777" w:rsidR="00D26E65" w:rsidRDefault="00D26E65" w:rsidP="00D26E65">
      <w:pPr>
        <w:pStyle w:val="B1"/>
      </w:pPr>
      <w:r>
        <w:t>-</w:t>
      </w:r>
      <w:r>
        <w:tab/>
        <w:t>N2 Hand-Over as defined in clause 4.23.7.</w:t>
      </w:r>
    </w:p>
    <w:p w14:paraId="76EA0533" w14:textId="77777777" w:rsidR="00D26E65" w:rsidRDefault="00D26E65" w:rsidP="00D26E65">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 xml:space="preserve">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0AD66B8B" w14:textId="77777777" w:rsidR="00D26E65" w:rsidRDefault="00D26E65" w:rsidP="00D26E65">
      <w:r>
        <w:t>If dynamic CN PDB needs to be configured by the SMF and the I-SMF is involved in the PDU session, the I-SMF receives the Dynamic CN PDB value as part of QoS profile from SMF (over N16a) and forwards it to (R)AN via N2 SM message.</w:t>
      </w:r>
    </w:p>
    <w:p w14:paraId="6A752A55" w14:textId="6B11DBCA" w:rsidR="00CB773B" w:rsidRPr="00CB773B" w:rsidRDefault="00CB773B" w:rsidP="00CB77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DFF1565" w14:textId="77777777" w:rsidR="00D26E65" w:rsidRPr="00140E21" w:rsidRDefault="00D26E65" w:rsidP="00D26E65">
      <w:pPr>
        <w:pStyle w:val="50"/>
        <w:rPr>
          <w:lang w:eastAsia="zh-CN"/>
        </w:rPr>
      </w:pPr>
      <w:bookmarkStart w:id="23" w:name="_Toc45193537"/>
      <w:bookmarkStart w:id="24" w:name="_Toc47593169"/>
      <w:bookmarkStart w:id="25" w:name="_Toc51835256"/>
      <w:bookmarkStart w:id="26" w:name="_Toc17019834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3"/>
      <w:bookmarkEnd w:id="24"/>
      <w:bookmarkEnd w:id="25"/>
      <w:bookmarkEnd w:id="26"/>
    </w:p>
    <w:p w14:paraId="6DE4B355" w14:textId="77777777" w:rsidR="00D26E65" w:rsidRPr="00140E21" w:rsidRDefault="00D26E65" w:rsidP="00D26E6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9C0B697" w14:textId="77777777" w:rsidR="00D26E65" w:rsidRPr="00140E21" w:rsidRDefault="00D26E65" w:rsidP="00D26E65">
      <w:r w:rsidRPr="00140E21">
        <w:rPr>
          <w:b/>
        </w:rPr>
        <w:lastRenderedPageBreak/>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129C2A7" w14:textId="77777777" w:rsidR="00D26E65" w:rsidRPr="00140E21" w:rsidRDefault="00D26E65" w:rsidP="00D26E6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A1D6DFC" w14:textId="77777777" w:rsidR="00D26E65" w:rsidRPr="00140E21" w:rsidRDefault="00D26E65" w:rsidP="00D26E6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6115D5A" w14:textId="77777777" w:rsidR="00D26E65" w:rsidRPr="00140E21" w:rsidRDefault="00D26E65" w:rsidP="00D26E65">
      <w:r w:rsidRPr="00140E21">
        <w:rPr>
          <w:b/>
        </w:rPr>
        <w:t>Inputs, Optional:</w:t>
      </w:r>
    </w:p>
    <w:p w14:paraId="63370263" w14:textId="77777777" w:rsidR="00D26E65" w:rsidRPr="00140E21" w:rsidRDefault="00D26E65" w:rsidP="00D26E6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0636EC0" w14:textId="77777777" w:rsidR="00D26E65" w:rsidRPr="00140E21" w:rsidRDefault="00D26E65" w:rsidP="00D26E65">
      <w:pPr>
        <w:pStyle w:val="NO"/>
        <w:rPr>
          <w:lang w:eastAsia="zh-CN"/>
        </w:rPr>
      </w:pPr>
      <w:r w:rsidRPr="00140E21">
        <w:rPr>
          <w:lang w:eastAsia="zh-CN"/>
        </w:rPr>
        <w:t>NOTE 1:</w:t>
      </w:r>
      <w:r w:rsidRPr="00140E21">
        <w:rPr>
          <w:lang w:eastAsia="zh-CN"/>
        </w:rPr>
        <w:tab/>
        <w:t>For network slicing the NF service consumer ID is a required input.</w:t>
      </w:r>
    </w:p>
    <w:p w14:paraId="119C8CFA" w14:textId="77777777" w:rsidR="00D26E65" w:rsidRPr="00140E21" w:rsidRDefault="00D26E65" w:rsidP="00D26E6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DD90266" w14:textId="77777777" w:rsidR="00D26E65" w:rsidRPr="00140E21" w:rsidRDefault="00D26E65" w:rsidP="00D26E65">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93DEA02" w14:textId="77777777" w:rsidR="00D26E65" w:rsidRDefault="00D26E65" w:rsidP="00D26E65">
      <w:pPr>
        <w:pStyle w:val="NO"/>
        <w:rPr>
          <w:lang w:eastAsia="zh-CN"/>
        </w:rPr>
      </w:pPr>
      <w:r>
        <w:rPr>
          <w:lang w:eastAsia="zh-CN"/>
        </w:rPr>
        <w:t>NOTE 2:</w:t>
      </w:r>
      <w:r>
        <w:rPr>
          <w:lang w:eastAsia="zh-CN"/>
        </w:rPr>
        <w:tab/>
        <w:t>GPSI is relevant for BSF.</w:t>
      </w:r>
    </w:p>
    <w:p w14:paraId="6747183B" w14:textId="77777777" w:rsidR="00D26E65" w:rsidRPr="00140E21" w:rsidRDefault="00D26E65" w:rsidP="00D26E6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D79708B" w14:textId="77777777" w:rsidR="00D26E65" w:rsidRPr="00140E21" w:rsidRDefault="00D26E65" w:rsidP="00D26E65">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6DF478F" w14:textId="77777777" w:rsidR="00D26E65" w:rsidRPr="00140E21" w:rsidRDefault="00D26E65" w:rsidP="00D26E6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EC9023A" w14:textId="77777777" w:rsidR="00D26E65" w:rsidRDefault="00D26E65" w:rsidP="00D26E65">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0675DA2" w14:textId="77777777" w:rsidR="00D26E65" w:rsidRDefault="00D26E65" w:rsidP="00D26E65">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88005A3" w14:textId="77777777" w:rsidR="00D26E65" w:rsidRDefault="00D26E65" w:rsidP="00D26E65">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2652CBB" w14:textId="77777777" w:rsidR="00D26E65" w:rsidRDefault="00D26E65" w:rsidP="00D26E65">
      <w:pPr>
        <w:pStyle w:val="B1"/>
        <w:rPr>
          <w:lang w:eastAsia="zh-CN"/>
        </w:rPr>
      </w:pPr>
      <w:r>
        <w:rPr>
          <w:lang w:eastAsia="zh-CN"/>
        </w:rPr>
        <w:t>-</w:t>
      </w:r>
      <w:r>
        <w:rPr>
          <w:lang w:eastAsia="zh-CN"/>
        </w:rPr>
        <w:tab/>
        <w:t>If the target NF is AMF and the consumer NF is other than MB-SMF, the request may include:</w:t>
      </w:r>
    </w:p>
    <w:p w14:paraId="5E71FF23" w14:textId="77777777" w:rsidR="00D26E65" w:rsidRDefault="00D26E65" w:rsidP="00D26E65">
      <w:pPr>
        <w:pStyle w:val="B2"/>
        <w:rPr>
          <w:lang w:eastAsia="zh-CN"/>
        </w:rPr>
      </w:pPr>
      <w:r>
        <w:rPr>
          <w:lang w:eastAsia="zh-CN"/>
        </w:rPr>
        <w:t>-</w:t>
      </w:r>
      <w:r>
        <w:rPr>
          <w:lang w:eastAsia="zh-CN"/>
        </w:rPr>
        <w:tab/>
        <w:t>AMF region, AMF Set, GUAMI and Target TAI(s).</w:t>
      </w:r>
    </w:p>
    <w:p w14:paraId="5655CF8F" w14:textId="77777777" w:rsidR="00D26E65" w:rsidRPr="00140E21" w:rsidRDefault="00D26E65" w:rsidP="00D26E6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50885BB" w14:textId="77777777" w:rsidR="00D26E65" w:rsidRPr="00140E21" w:rsidRDefault="00D26E65" w:rsidP="00D26E6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2FF162D" w14:textId="77777777" w:rsidR="00D26E65" w:rsidRDefault="00D26E65" w:rsidP="00D26E65">
      <w:pPr>
        <w:pStyle w:val="B1"/>
        <w:rPr>
          <w:lang w:eastAsia="zh-CN"/>
        </w:rPr>
      </w:pPr>
      <w:r>
        <w:rPr>
          <w:lang w:eastAsia="zh-CN"/>
        </w:rPr>
        <w:t>-</w:t>
      </w:r>
      <w:r>
        <w:rPr>
          <w:lang w:eastAsia="zh-CN"/>
        </w:rPr>
        <w:tab/>
        <w:t>If the target NF is UDM, the request may include SUPI, GPSI, Internal Group ID and External Group ID.</w:t>
      </w:r>
    </w:p>
    <w:p w14:paraId="2F027B83" w14:textId="77777777" w:rsidR="00D26E65" w:rsidRPr="00140E21" w:rsidRDefault="00D26E65" w:rsidP="00D26E65">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0D492F27" w14:textId="77777777" w:rsidR="00D26E65" w:rsidRDefault="00D26E65" w:rsidP="00D26E65">
      <w:pPr>
        <w:pStyle w:val="NO"/>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BA2A77C" w14:textId="77777777" w:rsidR="00D26E65" w:rsidRDefault="00D26E65" w:rsidP="00D26E6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A00225A" w14:textId="77777777" w:rsidR="00D26E65" w:rsidRPr="00140E21" w:rsidRDefault="00D26E65" w:rsidP="00D26E65">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3232BC86" w14:textId="77777777" w:rsidR="00D26E65" w:rsidRPr="00140E21" w:rsidRDefault="00D26E65" w:rsidP="00D26E65">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F7734BF"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B2F7BF1"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67B2D6B7" w14:textId="77777777" w:rsidR="00D26E65" w:rsidRDefault="00D26E65" w:rsidP="00D26E65">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52E42895"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15F5D0DF"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125AAE57"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3BDF0357"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7590023C" w14:textId="77777777" w:rsidR="00D26E65" w:rsidRDefault="00D26E65" w:rsidP="00D26E65">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30B2ABA3" w14:textId="77777777" w:rsidR="00D26E65" w:rsidRDefault="00D26E65" w:rsidP="00D26E65">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16F5F29" w14:textId="77777777" w:rsidR="00D26E65" w:rsidRDefault="00D26E65" w:rsidP="00D26E65">
      <w:pPr>
        <w:pStyle w:val="B2"/>
        <w:rPr>
          <w:rFonts w:eastAsia="等线"/>
          <w:lang w:eastAsia="zh-CN"/>
        </w:rPr>
      </w:pPr>
      <w:r>
        <w:rPr>
          <w:rFonts w:eastAsia="等线"/>
          <w:lang w:eastAsia="zh-CN"/>
        </w:rPr>
        <w:t>-</w:t>
      </w:r>
      <w:r>
        <w:rPr>
          <w:rFonts w:eastAsia="等线"/>
          <w:lang w:eastAsia="zh-CN"/>
        </w:rPr>
        <w:tab/>
        <w:t>TAI(s).</w:t>
      </w:r>
    </w:p>
    <w:p w14:paraId="38A284A8" w14:textId="77777777" w:rsidR="00D26E65" w:rsidRDefault="00D26E65" w:rsidP="00D26E65">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4DC7F5ED" w14:textId="77777777" w:rsidR="00D26E65" w:rsidRDefault="00D26E65" w:rsidP="00D26E65">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0B325739" w14:textId="77777777" w:rsidR="00D26E65" w:rsidRDefault="00D26E65" w:rsidP="00D26E65">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2548DC2F" w14:textId="77777777" w:rsidR="00D26E65" w:rsidRDefault="00D26E65" w:rsidP="00D26E65">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7733AC92" w14:textId="77777777" w:rsidR="00D26E65" w:rsidRDefault="00D26E65" w:rsidP="00D26E65">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14705168" w14:textId="77777777" w:rsidR="00D26E65" w:rsidRDefault="00D26E65" w:rsidP="00D26E65">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33EFB9B4" w14:textId="77777777" w:rsidR="00D26E65" w:rsidRDefault="00D26E65" w:rsidP="00D26E65">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0EB40DB4" w14:textId="77777777" w:rsidR="00D26E65" w:rsidRPr="00140E21" w:rsidRDefault="00D26E65" w:rsidP="00D26E65">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C7E67AB" w14:textId="77777777" w:rsidR="00D26E65" w:rsidRDefault="00D26E65" w:rsidP="00D26E65">
      <w:pPr>
        <w:pStyle w:val="NO"/>
      </w:pPr>
      <w:r>
        <w:t>NOTE 8:</w:t>
      </w:r>
      <w:r>
        <w:tab/>
        <w:t>Analytics metadata provisioning capability is only applicable when NF service consumer is NWDAF.</w:t>
      </w:r>
    </w:p>
    <w:p w14:paraId="085BC438" w14:textId="77777777" w:rsidR="00D26E65" w:rsidRDefault="00D26E65" w:rsidP="00D26E65">
      <w:pPr>
        <w:pStyle w:val="NO"/>
      </w:pPr>
      <w:r>
        <w:t>NOTE 9:</w:t>
      </w:r>
      <w:r>
        <w:tab/>
        <w:t>NF consumer information such as vendor ID is defined in stage 3.</w:t>
      </w:r>
    </w:p>
    <w:p w14:paraId="43835B8E" w14:textId="77777777" w:rsidR="00D26E65" w:rsidRDefault="00D26E65" w:rsidP="00D26E65">
      <w:pPr>
        <w:pStyle w:val="B1"/>
      </w:pPr>
      <w:r>
        <w:t>-</w:t>
      </w:r>
      <w:r>
        <w:tab/>
        <w:t>If target NF is ADRF, the request may include:</w:t>
      </w:r>
    </w:p>
    <w:p w14:paraId="215C2DCE" w14:textId="77777777" w:rsidR="00D26E65" w:rsidRDefault="00D26E65" w:rsidP="00D26E65">
      <w:pPr>
        <w:pStyle w:val="B2"/>
      </w:pPr>
      <w:r>
        <w:t>-</w:t>
      </w:r>
      <w:r>
        <w:tab/>
        <w:t>Data and analytics storage and retrieval capability.</w:t>
      </w:r>
    </w:p>
    <w:p w14:paraId="6855FBCB" w14:textId="77777777" w:rsidR="00D26E65" w:rsidRDefault="00D26E65" w:rsidP="00D26E65">
      <w:pPr>
        <w:pStyle w:val="B2"/>
      </w:pPr>
      <w:r>
        <w:lastRenderedPageBreak/>
        <w:t>-</w:t>
      </w:r>
      <w:r>
        <w:tab/>
        <w:t>ML model storage and retrieval capability.</w:t>
      </w:r>
    </w:p>
    <w:p w14:paraId="45A99148" w14:textId="77777777" w:rsidR="00D26E65" w:rsidRDefault="00D26E65" w:rsidP="00D26E65">
      <w:pPr>
        <w:pStyle w:val="B1"/>
      </w:pPr>
      <w:r>
        <w:tab/>
        <w:t>Details about ADRF discovery and selection are described in clause 6.3.20 of TS 23.501 [2].</w:t>
      </w:r>
    </w:p>
    <w:p w14:paraId="15375EA3" w14:textId="77777777" w:rsidR="00D26E65" w:rsidRPr="00140E21" w:rsidRDefault="00D26E65" w:rsidP="00D26E65">
      <w:pPr>
        <w:pStyle w:val="B1"/>
      </w:pPr>
      <w:r w:rsidRPr="00140E21">
        <w:t>-</w:t>
      </w:r>
      <w:r w:rsidRPr="00140E21">
        <w:tab/>
        <w:t>If the target NF is HSS, the request may include IMPI and/or IMPU and/or HSS Group ID.</w:t>
      </w:r>
    </w:p>
    <w:p w14:paraId="083640C6" w14:textId="77777777" w:rsidR="00D26E65" w:rsidRPr="00140E21" w:rsidRDefault="00D26E65" w:rsidP="00D26E6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45FB031" w14:textId="77777777" w:rsidR="00D26E65" w:rsidRDefault="00D26E65" w:rsidP="00D26E6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5F70D7D" w14:textId="77777777" w:rsidR="00D26E65" w:rsidRDefault="00D26E65" w:rsidP="00D26E65">
      <w:pPr>
        <w:pStyle w:val="NO"/>
      </w:pPr>
      <w:r>
        <w:t>NOTE 10:</w:t>
      </w:r>
      <w:r>
        <w:tab/>
        <w:t>TS 29.510 [37] specifies the mechanism to identify equivalent NF Service Sets.</w:t>
      </w:r>
    </w:p>
    <w:p w14:paraId="71CD2509" w14:textId="77777777" w:rsidR="00D26E65" w:rsidRPr="00140E21" w:rsidRDefault="00D26E65" w:rsidP="00D26E65">
      <w:pPr>
        <w:pStyle w:val="B1"/>
      </w:pPr>
      <w:r w:rsidRPr="00140E21">
        <w:t>-</w:t>
      </w:r>
      <w:r w:rsidRPr="00140E21">
        <w:tab/>
        <w:t>If the NF service consumer needs to discover NF service producer instance(s) in the NF Set, the request includes the target NF Set ID of the producer.</w:t>
      </w:r>
    </w:p>
    <w:p w14:paraId="6612C60D" w14:textId="77777777" w:rsidR="00D26E65" w:rsidRDefault="00D26E65" w:rsidP="00D26E65">
      <w:pPr>
        <w:pStyle w:val="B1"/>
      </w:pPr>
      <w:r w:rsidRPr="00140E21">
        <w:t>-</w:t>
      </w:r>
      <w:r w:rsidRPr="00140E21">
        <w:tab/>
        <w:t>If the target NF is SMF, the request may include</w:t>
      </w:r>
      <w:r>
        <w:t>:</w:t>
      </w:r>
    </w:p>
    <w:p w14:paraId="7944BD42" w14:textId="77777777" w:rsidR="00D26E65" w:rsidRDefault="00D26E65" w:rsidP="00D26E65">
      <w:pPr>
        <w:pStyle w:val="B2"/>
        <w:rPr>
          <w:ins w:id="27" w:author="CU-Tianqi Xing-164" w:date="2024-07-23T10:05:00Z" w16du:dateUtc="2024-07-23T02:05:00Z"/>
        </w:rPr>
      </w:pPr>
      <w:r>
        <w:t>-</w:t>
      </w:r>
      <w:r>
        <w:tab/>
      </w:r>
      <w:r w:rsidRPr="00140E21">
        <w:t>the UE location (TAI)</w:t>
      </w:r>
      <w:r>
        <w:t>; or</w:t>
      </w:r>
    </w:p>
    <w:p w14:paraId="07BE0CF0" w14:textId="09E1565E" w:rsidR="00D34D5B" w:rsidRPr="00D34D5B" w:rsidRDefault="00D34D5B" w:rsidP="00D34D5B">
      <w:pPr>
        <w:pStyle w:val="B2"/>
        <w:rPr>
          <w:lang w:eastAsia="zh-CN"/>
        </w:rPr>
      </w:pPr>
      <w:ins w:id="28" w:author="CU-Tianqi Xing-164" w:date="2024-07-23T10:05:00Z" w16du:dateUtc="2024-07-23T02:05:00Z">
        <w:r>
          <w:t>-</w:t>
        </w:r>
        <w:r>
          <w:tab/>
        </w:r>
        <w:r>
          <w:rPr>
            <w:rFonts w:hint="eastAsia"/>
            <w:lang w:eastAsia="zh-CN"/>
          </w:rPr>
          <w:t xml:space="preserve">information about </w:t>
        </w:r>
        <w:r w:rsidRPr="00140E21">
          <w:t xml:space="preserve">the location </w:t>
        </w:r>
        <w:r w:rsidRPr="00F62A3D">
          <w:t>or serving scope</w:t>
        </w:r>
        <w:r>
          <w:t xml:space="preserve"> </w:t>
        </w:r>
        <w:r>
          <w:rPr>
            <w:rFonts w:hint="eastAsia"/>
            <w:lang w:eastAsia="zh-CN"/>
          </w:rPr>
          <w:t xml:space="preserve">of SMF </w:t>
        </w:r>
        <w:r w:rsidRPr="00140E21">
          <w:t>(operator specific information, e.g. geographical location, data centre)</w:t>
        </w:r>
        <w:r w:rsidRPr="00581E0E">
          <w:rPr>
            <w:rFonts w:hint="eastAsia"/>
            <w:lang w:eastAsia="zh-CN"/>
          </w:rPr>
          <w:t xml:space="preserve"> </w:t>
        </w:r>
        <w:r>
          <w:rPr>
            <w:rFonts w:hint="eastAsia"/>
            <w:lang w:eastAsia="zh-CN"/>
          </w:rPr>
          <w:t>considering UE location; or</w:t>
        </w:r>
      </w:ins>
    </w:p>
    <w:p w14:paraId="5D1D7354" w14:textId="77777777" w:rsidR="00D26E65" w:rsidRPr="00140E21" w:rsidRDefault="00D26E65" w:rsidP="00D26E65">
      <w:pPr>
        <w:pStyle w:val="B2"/>
      </w:pPr>
      <w:r>
        <w:t>-</w:t>
      </w:r>
      <w:r>
        <w:tab/>
        <w:t>TAI list.</w:t>
      </w:r>
    </w:p>
    <w:p w14:paraId="4DDE3C26" w14:textId="77777777" w:rsidR="00D26E65" w:rsidRPr="00140E21" w:rsidRDefault="00D26E65" w:rsidP="00D26E65">
      <w:pPr>
        <w:pStyle w:val="B1"/>
      </w:pPr>
      <w:r w:rsidRPr="00140E21">
        <w:t>-</w:t>
      </w:r>
      <w:r w:rsidRPr="00140E21">
        <w:tab/>
        <w:t>If the target NF is P-CSCF, the request may include UE location information, UE IP address/IP prefix, Access Type.</w:t>
      </w:r>
    </w:p>
    <w:p w14:paraId="61B66774" w14:textId="77777777" w:rsidR="00D26E65" w:rsidRPr="00140E21" w:rsidRDefault="00D26E65" w:rsidP="00D26E65">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DABAB54" w14:textId="77777777" w:rsidR="00D26E65" w:rsidRDefault="00D26E65" w:rsidP="00D26E6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DD8755B" w14:textId="77777777" w:rsidR="00D26E65" w:rsidRDefault="00D26E65" w:rsidP="00D26E65">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641AF49B" w14:textId="77777777" w:rsidR="00D26E65" w:rsidRDefault="00D26E65" w:rsidP="00D26E65">
      <w:pPr>
        <w:pStyle w:val="B1"/>
      </w:pPr>
      <w:r>
        <w:t>-</w:t>
      </w:r>
      <w:r>
        <w:tab/>
        <w:t>If the target NF is SCP, the request may include information about:</w:t>
      </w:r>
    </w:p>
    <w:p w14:paraId="7926C243" w14:textId="77777777" w:rsidR="00D26E65" w:rsidRDefault="00D26E65" w:rsidP="00D26E65">
      <w:pPr>
        <w:pStyle w:val="B2"/>
      </w:pPr>
      <w:r>
        <w:t>-</w:t>
      </w:r>
      <w:r>
        <w:tab/>
        <w:t>SCP domain(s).</w:t>
      </w:r>
    </w:p>
    <w:p w14:paraId="5EF76A04" w14:textId="77777777" w:rsidR="00D26E65" w:rsidRDefault="00D26E65" w:rsidP="00D26E65">
      <w:pPr>
        <w:pStyle w:val="B2"/>
      </w:pPr>
      <w:r>
        <w:t>-</w:t>
      </w:r>
      <w:r>
        <w:tab/>
        <w:t>Remote PLMN reachable through SCP.</w:t>
      </w:r>
    </w:p>
    <w:p w14:paraId="54AB0806" w14:textId="77777777" w:rsidR="00D26E65" w:rsidRDefault="00D26E65" w:rsidP="00D26E65">
      <w:pPr>
        <w:pStyle w:val="B2"/>
      </w:pPr>
      <w:r>
        <w:t>-</w:t>
      </w:r>
      <w:r>
        <w:tab/>
        <w:t>Endpoint addresses or Address Domain(s) (e.g. IP Address or FQDN ranges) accessible via the SCP.</w:t>
      </w:r>
    </w:p>
    <w:p w14:paraId="405FAF96" w14:textId="77777777" w:rsidR="00D26E65" w:rsidRDefault="00D26E65" w:rsidP="00D26E65">
      <w:pPr>
        <w:pStyle w:val="B2"/>
      </w:pPr>
      <w:r>
        <w:t>-</w:t>
      </w:r>
      <w:r>
        <w:tab/>
        <w:t>NF sets of NFs served by the SCP.</w:t>
      </w:r>
    </w:p>
    <w:p w14:paraId="31DFEC6D" w14:textId="77777777" w:rsidR="00D26E65" w:rsidRDefault="00D26E65" w:rsidP="00D26E65">
      <w:pPr>
        <w:pStyle w:val="B1"/>
      </w:pPr>
      <w:r>
        <w:t>-</w:t>
      </w:r>
      <w:r>
        <w:tab/>
        <w:t>If the target NF is MB-SMF, the request may include UE location (i.e. TAI), MBS Session ID and Area Session ID. Details about MB-SMF discovery and selection are described in TS 23.247 [78].</w:t>
      </w:r>
    </w:p>
    <w:p w14:paraId="767DF0C1" w14:textId="77777777" w:rsidR="00D26E65" w:rsidRDefault="00D26E65" w:rsidP="00D26E65">
      <w:pPr>
        <w:pStyle w:val="B1"/>
      </w:pPr>
      <w:r>
        <w:t>-</w:t>
      </w:r>
      <w:r>
        <w:tab/>
        <w:t>If the target NF is 5G DDNMF, the request may include SUPI, IP Address or FQDN of 5G DDNMF.</w:t>
      </w:r>
    </w:p>
    <w:p w14:paraId="588A102D" w14:textId="77777777" w:rsidR="00D26E65" w:rsidRDefault="00D26E65" w:rsidP="00D26E65">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39B7620" w14:textId="77777777" w:rsidR="00D26E65" w:rsidRDefault="00D26E65" w:rsidP="00D26E65">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3E0F730E" w14:textId="77777777" w:rsidR="00D26E65" w:rsidRDefault="00D26E65" w:rsidP="00D26E65">
      <w:pPr>
        <w:pStyle w:val="B1"/>
      </w:pPr>
      <w:r>
        <w:t>-</w:t>
      </w:r>
      <w:r>
        <w:tab/>
        <w:t>If the target NF is AMF, the request may include the support of SNPN Onboarding to indicate whether the target NF instance supports SNPN Onboarding or not.</w:t>
      </w:r>
    </w:p>
    <w:p w14:paraId="71BDBA39" w14:textId="77777777" w:rsidR="00D26E65" w:rsidRDefault="00D26E65" w:rsidP="00D26E65">
      <w:pPr>
        <w:pStyle w:val="B1"/>
      </w:pPr>
      <w:r>
        <w:lastRenderedPageBreak/>
        <w:t>-</w:t>
      </w:r>
      <w:r>
        <w:tab/>
        <w:t>If the target NF is SMF, the request may include the support of User Plane Remote Provisioning to indicate whether the target NF instance supports User Plane Remote Provisioning or not as described in clause 5.30.2.10.4.3 of TS 23.501 [2].</w:t>
      </w:r>
    </w:p>
    <w:p w14:paraId="169E0A41" w14:textId="77777777" w:rsidR="00D26E65" w:rsidRDefault="00D26E65" w:rsidP="00D26E65">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7FC28AB" w14:textId="77777777" w:rsidR="00D26E65" w:rsidRDefault="00D26E65" w:rsidP="00D26E65">
      <w:pPr>
        <w:pStyle w:val="B1"/>
      </w:pPr>
      <w:r>
        <w:t>-</w:t>
      </w:r>
      <w:r>
        <w:tab/>
        <w:t>If the target NF is NSSAAF, the request may include SUPI or Internal Group ID.</w:t>
      </w:r>
    </w:p>
    <w:p w14:paraId="2FB105C8" w14:textId="77777777" w:rsidR="00D26E65" w:rsidRDefault="00D26E65" w:rsidP="00D26E65">
      <w:pPr>
        <w:pStyle w:val="B1"/>
      </w:pPr>
      <w:r>
        <w:t>-</w:t>
      </w:r>
      <w:r>
        <w:tab/>
        <w:t>If the target NF is DCSF, the request may include IMPU of calling party, SIP URI or Tel URI of called party.</w:t>
      </w:r>
    </w:p>
    <w:p w14:paraId="3537A572" w14:textId="77777777" w:rsidR="00D26E65" w:rsidRDefault="00D26E65" w:rsidP="00D26E65">
      <w:pPr>
        <w:pStyle w:val="B1"/>
      </w:pPr>
      <w:r>
        <w:t>-</w:t>
      </w:r>
      <w:r>
        <w:tab/>
        <w:t>If the target NF is MF, the request may include the list of required data channel media capabilities or MF location information as specified in TS 23.228 [55].</w:t>
      </w:r>
    </w:p>
    <w:p w14:paraId="32D2CD72" w14:textId="77777777" w:rsidR="00D26E65" w:rsidRDefault="00D26E65" w:rsidP="00D26E65">
      <w:pPr>
        <w:pStyle w:val="B1"/>
      </w:pPr>
      <w:r>
        <w:t>-</w:t>
      </w:r>
      <w:r>
        <w:tab/>
        <w:t>If the target NF is MRF or MRFP, it includes the list of required IMS media services (as defined in TS 23.228 [55]).</w:t>
      </w:r>
    </w:p>
    <w:p w14:paraId="5C206FBF" w14:textId="77777777" w:rsidR="00D26E65" w:rsidRDefault="00D26E65" w:rsidP="00D26E65">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36BCA5A" w14:textId="77777777" w:rsidR="00D26E65" w:rsidRDefault="00D26E65" w:rsidP="00D26E65">
      <w:pPr>
        <w:rPr>
          <w:b/>
        </w:rPr>
      </w:pPr>
      <w:r w:rsidRPr="00140E21">
        <w:rPr>
          <w:b/>
        </w:rPr>
        <w:t>Outputs, Required:</w:t>
      </w:r>
    </w:p>
    <w:p w14:paraId="393EC1FA" w14:textId="77777777" w:rsidR="00D26E65" w:rsidRDefault="00D26E65" w:rsidP="00D26E65">
      <w:pPr>
        <w:pStyle w:val="B1"/>
      </w:pPr>
      <w:r>
        <w:t>-</w:t>
      </w:r>
      <w:r>
        <w:tab/>
        <w:t>One of the following:</w:t>
      </w:r>
    </w:p>
    <w:p w14:paraId="37A46126" w14:textId="77777777" w:rsidR="00D26E65" w:rsidRDefault="00D26E65" w:rsidP="00D26E65">
      <w:pPr>
        <w:pStyle w:val="B2"/>
      </w:pPr>
      <w:r>
        <w:t>-</w:t>
      </w:r>
      <w:r>
        <w:tab/>
        <w:t>A set of NF instance profiles; or</w:t>
      </w:r>
    </w:p>
    <w:p w14:paraId="382FB3AA" w14:textId="77777777" w:rsidR="00D26E65" w:rsidRDefault="00D26E65" w:rsidP="00D26E65">
      <w:pPr>
        <w:pStyle w:val="B2"/>
      </w:pPr>
      <w:r>
        <w:t>-</w:t>
      </w:r>
      <w:r>
        <w:tab/>
        <w:t>an indication that "indirect communication with delegated discovery with NF selection at target domain is requested"; or</w:t>
      </w:r>
    </w:p>
    <w:p w14:paraId="190C57D4" w14:textId="77777777" w:rsidR="00D26E65" w:rsidRDefault="00D26E65" w:rsidP="00D26E65">
      <w:pPr>
        <w:pStyle w:val="B2"/>
      </w:pPr>
      <w:r>
        <w:t>-</w:t>
      </w:r>
      <w:r>
        <w:tab/>
        <w:t>an indication that "indirect communication without delegated discovery with NF selection at target domain is requested" together with a set of NF instance profiles;</w:t>
      </w:r>
    </w:p>
    <w:p w14:paraId="0992160B" w14:textId="77777777" w:rsidR="00D26E65" w:rsidRDefault="00D26E65" w:rsidP="00D26E65">
      <w:pPr>
        <w:pStyle w:val="B1"/>
      </w:pPr>
      <w:r>
        <w:t>-</w:t>
      </w:r>
      <w:r>
        <w:tab/>
        <w:t>a validity period for the discovery result.</w:t>
      </w:r>
    </w:p>
    <w:p w14:paraId="4464560C" w14:textId="77777777" w:rsidR="00D26E65" w:rsidRPr="00140E21" w:rsidRDefault="00D26E65" w:rsidP="00D26E65">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845F116" w14:textId="77777777" w:rsidR="00D26E65" w:rsidRPr="00140E21" w:rsidRDefault="00D26E65" w:rsidP="00D26E65">
      <w:r w:rsidRPr="00140E21">
        <w:rPr>
          <w:lang w:eastAsia="zh-CN"/>
        </w:rPr>
        <w:t>Endpoint Address(es) may be a list of IP addresses or an FQDN for the NF service instance.</w:t>
      </w:r>
    </w:p>
    <w:p w14:paraId="0E3EB3F5" w14:textId="77777777" w:rsidR="00D26E65" w:rsidRPr="00140E21" w:rsidRDefault="00D26E65" w:rsidP="00D26E65">
      <w:pPr>
        <w:pStyle w:val="NO"/>
      </w:pPr>
      <w:r>
        <w:t>NOTE 11:</w:t>
      </w:r>
      <w:r>
        <w:tab/>
        <w:t>SCPs does not have any service instances.</w:t>
      </w:r>
    </w:p>
    <w:p w14:paraId="168A851D" w14:textId="77777777" w:rsidR="00D26E65" w:rsidRPr="00140E21" w:rsidRDefault="00D26E65" w:rsidP="00D26E65">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B216B79" w14:textId="77777777" w:rsidR="00D26E65" w:rsidRPr="00140E21" w:rsidRDefault="00D26E65" w:rsidP="00D26E65">
      <w:pPr>
        <w:pStyle w:val="B1"/>
        <w:rPr>
          <w:lang w:eastAsia="ko-KR"/>
        </w:rPr>
      </w:pPr>
      <w:r w:rsidRPr="00140E21">
        <w:rPr>
          <w:lang w:eastAsia="ko-KR"/>
        </w:rPr>
        <w:t>-</w:t>
      </w:r>
      <w:r w:rsidRPr="00140E21">
        <w:rPr>
          <w:lang w:eastAsia="ko-KR"/>
        </w:rPr>
        <w:tab/>
        <w:t>NF load information.</w:t>
      </w:r>
    </w:p>
    <w:p w14:paraId="2C24D4CE" w14:textId="77777777" w:rsidR="00D26E65" w:rsidRDefault="00D26E65" w:rsidP="00D26E65">
      <w:pPr>
        <w:pStyle w:val="B1"/>
        <w:rPr>
          <w:lang w:eastAsia="ko-KR"/>
        </w:rPr>
      </w:pPr>
      <w:r>
        <w:rPr>
          <w:lang w:eastAsia="ko-KR"/>
        </w:rPr>
        <w:t>-</w:t>
      </w:r>
      <w:r>
        <w:rPr>
          <w:lang w:eastAsia="ko-KR"/>
        </w:rPr>
        <w:tab/>
        <w:t>NF capacity information.</w:t>
      </w:r>
    </w:p>
    <w:p w14:paraId="1C04A021" w14:textId="77777777" w:rsidR="00D26E65" w:rsidRDefault="00D26E65" w:rsidP="00D26E65">
      <w:pPr>
        <w:pStyle w:val="B1"/>
        <w:rPr>
          <w:lang w:eastAsia="ko-KR"/>
        </w:rPr>
      </w:pPr>
      <w:r>
        <w:rPr>
          <w:lang w:eastAsia="ko-KR"/>
        </w:rPr>
        <w:t>-</w:t>
      </w:r>
      <w:r>
        <w:rPr>
          <w:lang w:eastAsia="ko-KR"/>
        </w:rPr>
        <w:tab/>
        <w:t>NF priority information.</w:t>
      </w:r>
    </w:p>
    <w:p w14:paraId="787FDBCA" w14:textId="77777777" w:rsidR="00D26E65" w:rsidRPr="00140E21" w:rsidRDefault="00D26E65" w:rsidP="00D26E6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C1FD15D" w14:textId="77777777" w:rsidR="00D26E65" w:rsidRPr="00140E21" w:rsidRDefault="00D26E65" w:rsidP="00D26E6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BAFB5BA" w14:textId="77777777" w:rsidR="00D26E65" w:rsidRPr="00140E21" w:rsidRDefault="00D26E65" w:rsidP="00D26E6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EDB6B5A" w14:textId="77777777" w:rsidR="00D26E65" w:rsidRPr="00140E21" w:rsidRDefault="00D26E65" w:rsidP="00D26E65">
      <w:pPr>
        <w:pStyle w:val="B1"/>
        <w:rPr>
          <w:lang w:eastAsia="ko-KR"/>
        </w:rPr>
      </w:pPr>
      <w:r w:rsidRPr="00140E21">
        <w:rPr>
          <w:lang w:eastAsia="ko-KR"/>
        </w:rPr>
        <w:t>-</w:t>
      </w:r>
      <w:r w:rsidRPr="00140E21">
        <w:rPr>
          <w:lang w:eastAsia="ko-KR"/>
        </w:rPr>
        <w:tab/>
        <w:t>If the target NF is HSS, it can include HSS Group ID.</w:t>
      </w:r>
    </w:p>
    <w:p w14:paraId="32B219D0" w14:textId="77777777" w:rsidR="00D26E65" w:rsidRPr="00140E21" w:rsidRDefault="00D26E65" w:rsidP="00D26E6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5950A4A" w14:textId="77777777" w:rsidR="00D26E65" w:rsidRPr="00140E21" w:rsidRDefault="00D26E65" w:rsidP="00D26E65">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71B8AEE4" w14:textId="77777777" w:rsidR="00D26E65" w:rsidRPr="00140E21" w:rsidRDefault="00D26E65" w:rsidP="00D26E65">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51A6454" w14:textId="77777777" w:rsidR="00D26E65" w:rsidRPr="00140E21" w:rsidRDefault="00D26E65" w:rsidP="00D26E65">
      <w:pPr>
        <w:pStyle w:val="B1"/>
        <w:rPr>
          <w:lang w:eastAsia="ko-KR"/>
        </w:rPr>
      </w:pPr>
      <w:r w:rsidRPr="00140E21">
        <w:rPr>
          <w:lang w:eastAsia="ko-KR"/>
        </w:rPr>
        <w:t>-</w:t>
      </w:r>
      <w:r w:rsidRPr="00140E21">
        <w:rPr>
          <w:lang w:eastAsia="ko-KR"/>
        </w:rPr>
        <w:tab/>
        <w:t>For the UPF Management: UPF Provisioning Information as defined in clause 4.17.6.</w:t>
      </w:r>
    </w:p>
    <w:p w14:paraId="7087BBF6" w14:textId="77777777" w:rsidR="00D26E65" w:rsidRPr="00140E21" w:rsidRDefault="00D26E65" w:rsidP="00D26E65">
      <w:pPr>
        <w:pStyle w:val="B1"/>
        <w:rPr>
          <w:lang w:eastAsia="ko-KR"/>
        </w:rPr>
      </w:pPr>
      <w:r w:rsidRPr="00140E21">
        <w:rPr>
          <w:lang w:eastAsia="ko-KR"/>
        </w:rPr>
        <w:t>-</w:t>
      </w:r>
      <w:r w:rsidRPr="00140E21">
        <w:rPr>
          <w:lang w:eastAsia="ko-KR"/>
        </w:rPr>
        <w:tab/>
        <w:t>S-NSSAI(s) and the associated NSI ID(s) (if available).</w:t>
      </w:r>
    </w:p>
    <w:p w14:paraId="2242B738" w14:textId="67F1D105" w:rsidR="00D26E65" w:rsidRPr="00140E21" w:rsidRDefault="00D26E65" w:rsidP="00D26E65">
      <w:pPr>
        <w:pStyle w:val="B1"/>
        <w:rPr>
          <w:lang w:eastAsia="ko-KR"/>
        </w:rPr>
      </w:pPr>
      <w:r w:rsidRPr="00140E21">
        <w:rPr>
          <w:lang w:eastAsia="ko-KR"/>
        </w:rPr>
        <w:t>-</w:t>
      </w:r>
      <w:r w:rsidRPr="00140E21">
        <w:rPr>
          <w:lang w:eastAsia="ko-KR"/>
        </w:rPr>
        <w:tab/>
        <w:t xml:space="preserve">Information about the location </w:t>
      </w:r>
      <w:ins w:id="29" w:author="CU-Tianqi Xing-164" w:date="2024-07-23T10:06:00Z" w16du:dateUtc="2024-07-23T02:06:00Z">
        <w:r w:rsidR="00D34D5B" w:rsidRPr="00F62A3D">
          <w:t>or serving scope</w:t>
        </w:r>
        <w:r w:rsidR="00D34D5B" w:rsidRPr="00140E21">
          <w:rPr>
            <w:lang w:eastAsia="ko-KR"/>
          </w:rPr>
          <w:t xml:space="preserve"> </w:t>
        </w:r>
      </w:ins>
      <w:r w:rsidRPr="00140E21">
        <w:rPr>
          <w:lang w:eastAsia="ko-KR"/>
        </w:rPr>
        <w:t>of the target NF (operator specific information, e.g. geographical location, data centre).</w:t>
      </w:r>
    </w:p>
    <w:p w14:paraId="747B93B7" w14:textId="77777777" w:rsidR="00D26E65" w:rsidRPr="00140E21" w:rsidRDefault="00D26E65" w:rsidP="00D26E65">
      <w:pPr>
        <w:pStyle w:val="B1"/>
        <w:rPr>
          <w:lang w:eastAsia="ko-KR"/>
        </w:rPr>
      </w:pPr>
      <w:r w:rsidRPr="00140E21">
        <w:rPr>
          <w:lang w:eastAsia="ko-KR"/>
        </w:rPr>
        <w:t>-</w:t>
      </w:r>
      <w:r w:rsidRPr="00140E21">
        <w:rPr>
          <w:lang w:eastAsia="ko-KR"/>
        </w:rPr>
        <w:tab/>
        <w:t>TAI(s).</w:t>
      </w:r>
    </w:p>
    <w:p w14:paraId="43DED269" w14:textId="77777777" w:rsidR="00D26E65" w:rsidRPr="00140E21" w:rsidRDefault="00D26E65" w:rsidP="00D26E65">
      <w:pPr>
        <w:pStyle w:val="B1"/>
        <w:rPr>
          <w:lang w:eastAsia="ko-KR"/>
        </w:rPr>
      </w:pPr>
      <w:r w:rsidRPr="00140E21">
        <w:rPr>
          <w:lang w:eastAsia="ko-KR"/>
        </w:rPr>
        <w:t>-</w:t>
      </w:r>
      <w:r w:rsidRPr="00140E21">
        <w:rPr>
          <w:lang w:eastAsia="ko-KR"/>
        </w:rPr>
        <w:tab/>
        <w:t>PLMN ID.</w:t>
      </w:r>
    </w:p>
    <w:p w14:paraId="563AD498" w14:textId="77777777" w:rsidR="00D26E65" w:rsidRPr="00140E21" w:rsidRDefault="00D26E65" w:rsidP="00D26E6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9FAABE1" w14:textId="77777777" w:rsidR="00D26E65" w:rsidRDefault="00D26E65" w:rsidP="00D26E6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0A0965B" w14:textId="77777777" w:rsidR="00D26E65" w:rsidRDefault="00D26E65" w:rsidP="00D26E65">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BB4DCB3" w14:textId="77777777" w:rsidR="00D26E65" w:rsidRDefault="00D26E65" w:rsidP="00D26E65">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483AF58" w14:textId="77777777" w:rsidR="00D26E65" w:rsidRDefault="00D26E65" w:rsidP="00D26E65">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AEAA799" w14:textId="77777777" w:rsidR="00D26E65" w:rsidRDefault="00D26E65" w:rsidP="00D26E65">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072C7040" w14:textId="77777777" w:rsidR="00D26E65" w:rsidRDefault="00D26E65" w:rsidP="00D26E65">
      <w:pPr>
        <w:pStyle w:val="B2"/>
        <w:rPr>
          <w:lang w:eastAsia="ko-KR"/>
        </w:rPr>
      </w:pPr>
      <w:r>
        <w:rPr>
          <w:lang w:eastAsia="ko-KR"/>
        </w:rPr>
        <w:t>-</w:t>
      </w:r>
      <w:r>
        <w:rPr>
          <w:lang w:eastAsia="ko-KR"/>
        </w:rPr>
        <w:tab/>
        <w:t>Supported Analytics Delay per Analytics ID.</w:t>
      </w:r>
    </w:p>
    <w:p w14:paraId="4EDB0EA8" w14:textId="77777777" w:rsidR="00D26E65" w:rsidRDefault="00D26E65" w:rsidP="00D26E65">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4CE20D7" w14:textId="77777777" w:rsidR="00D26E65" w:rsidRDefault="00D26E65" w:rsidP="00D26E65">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32CEC1D5" w14:textId="77777777" w:rsidR="00D26E65" w:rsidRPr="00140E21" w:rsidRDefault="00D26E65" w:rsidP="00D26E65">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0EEC72B" w14:textId="77777777" w:rsidR="00D26E65" w:rsidRDefault="00D26E65" w:rsidP="00D26E6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35B9EB4" w14:textId="77777777" w:rsidR="00D26E65" w:rsidRDefault="00D26E65" w:rsidP="00D26E6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CE43051" w14:textId="77777777" w:rsidR="00D26E65" w:rsidRPr="00140E21" w:rsidRDefault="00D26E65" w:rsidP="00D26E65">
      <w:pPr>
        <w:pStyle w:val="B1"/>
        <w:rPr>
          <w:lang w:eastAsia="ko-KR"/>
        </w:rPr>
      </w:pPr>
      <w:r w:rsidRPr="00140E21">
        <w:rPr>
          <w:lang w:eastAsia="ko-KR"/>
        </w:rPr>
        <w:t>-</w:t>
      </w:r>
      <w:r w:rsidRPr="00140E21">
        <w:rPr>
          <w:lang w:eastAsia="ko-KR"/>
        </w:rPr>
        <w:tab/>
        <w:t>NF Set ID.</w:t>
      </w:r>
    </w:p>
    <w:p w14:paraId="291E4D7F" w14:textId="77777777" w:rsidR="00D26E65" w:rsidRPr="00140E21" w:rsidRDefault="00D26E65" w:rsidP="00D26E65">
      <w:pPr>
        <w:pStyle w:val="B1"/>
        <w:rPr>
          <w:lang w:eastAsia="ko-KR"/>
        </w:rPr>
      </w:pPr>
      <w:r w:rsidRPr="00140E21">
        <w:rPr>
          <w:lang w:eastAsia="ko-KR"/>
        </w:rPr>
        <w:t>-</w:t>
      </w:r>
      <w:r w:rsidRPr="00140E21">
        <w:rPr>
          <w:lang w:eastAsia="ko-KR"/>
        </w:rPr>
        <w:tab/>
        <w:t>NF Service Set ID.</w:t>
      </w:r>
    </w:p>
    <w:p w14:paraId="0A8FD236" w14:textId="77777777" w:rsidR="00D26E65" w:rsidRPr="00140E21" w:rsidRDefault="00D26E65" w:rsidP="00D26E65">
      <w:pPr>
        <w:pStyle w:val="B1"/>
        <w:rPr>
          <w:lang w:eastAsia="ko-KR"/>
        </w:rPr>
      </w:pPr>
      <w:r w:rsidRPr="00140E21">
        <w:rPr>
          <w:lang w:eastAsia="ko-KR"/>
        </w:rPr>
        <w:t>-</w:t>
      </w:r>
      <w:r w:rsidRPr="00140E21">
        <w:rPr>
          <w:lang w:eastAsia="ko-KR"/>
        </w:rPr>
        <w:tab/>
        <w:t>If the target NF is SMF, it may include the SMF(s) Service Area.</w:t>
      </w:r>
    </w:p>
    <w:p w14:paraId="4A80299F" w14:textId="6F67AF57" w:rsidR="00D26E65" w:rsidRPr="00140E21" w:rsidRDefault="00D26E65" w:rsidP="00D26E65">
      <w:pPr>
        <w:pStyle w:val="NO"/>
      </w:pPr>
      <w:r w:rsidRPr="00140E21">
        <w:t>NOTE </w:t>
      </w:r>
      <w:r>
        <w:t>14</w:t>
      </w:r>
      <w:r w:rsidRPr="00140E21">
        <w:t>:</w:t>
      </w:r>
      <w:r w:rsidRPr="00140E21">
        <w:tab/>
        <w:t xml:space="preserve">If </w:t>
      </w:r>
      <w:del w:id="30" w:author="CU-Tianqi Xing-164" w:date="2024-07-23T10:06:00Z" w16du:dateUtc="2024-07-23T02:06:00Z">
        <w:r w:rsidRPr="00140E21" w:rsidDel="00D34D5B">
          <w:delText xml:space="preserve">no </w:delText>
        </w:r>
      </w:del>
      <w:ins w:id="31" w:author="CU-Tianqi Xing-164" w:date="2024-07-23T10:06:00Z" w16du:dateUtc="2024-07-23T02:06:00Z">
        <w:r w:rsidR="00D34D5B">
          <w:rPr>
            <w:rFonts w:hint="eastAsia"/>
            <w:lang w:eastAsia="zh-CN"/>
          </w:rPr>
          <w:t>neither</w:t>
        </w:r>
        <w:r w:rsidR="00D34D5B" w:rsidRPr="00140E21">
          <w:t xml:space="preserve"> </w:t>
        </w:r>
      </w:ins>
      <w:r w:rsidRPr="00140E21">
        <w:t xml:space="preserve">SMF Service Area </w:t>
      </w:r>
      <w:ins w:id="32" w:author="CU-Tianqi Xing-164" w:date="2024-07-23T10:06:00Z" w16du:dateUtc="2024-07-23T02:06:00Z">
        <w:r w:rsidR="00D34D5B">
          <w:rPr>
            <w:rFonts w:hint="eastAsia"/>
            <w:lang w:eastAsia="zh-CN"/>
          </w:rPr>
          <w:t xml:space="preserve">nor serving scope of SMF </w:t>
        </w:r>
      </w:ins>
      <w:r w:rsidRPr="00140E21">
        <w:t xml:space="preserve">is provided, the AMF assumes that </w:t>
      </w:r>
      <w:del w:id="33" w:author="CU-Tianqi Xing-164" w:date="2024-07-23T10:06:00Z" w16du:dateUtc="2024-07-23T02:06:00Z">
        <w:r w:rsidRPr="00140E21" w:rsidDel="00D34D5B">
          <w:delText xml:space="preserve">a </w:delText>
        </w:r>
      </w:del>
      <w:ins w:id="34" w:author="CU-Tianqi Xing-164" w:date="2024-07-23T10:06:00Z" w16du:dateUtc="2024-07-23T02:06:00Z">
        <w:r w:rsidR="00D34D5B">
          <w:rPr>
            <w:rFonts w:hint="eastAsia"/>
            <w:lang w:eastAsia="zh-CN"/>
          </w:rPr>
          <w:t>the</w:t>
        </w:r>
        <w:r w:rsidR="00D34D5B" w:rsidRPr="00140E21">
          <w:t xml:space="preserve"> </w:t>
        </w:r>
      </w:ins>
      <w:r w:rsidRPr="00140E21">
        <w:t>SMF can serve the whole PLMN.</w:t>
      </w:r>
    </w:p>
    <w:p w14:paraId="31C9A7F5" w14:textId="77777777" w:rsidR="00D26E65" w:rsidRPr="00140E21" w:rsidRDefault="00D26E65" w:rsidP="00D26E6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03D2AC3" w14:textId="77777777" w:rsidR="00D26E65" w:rsidRPr="00140E21" w:rsidRDefault="00D26E65" w:rsidP="00D26E6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59E3CA0" w14:textId="77777777" w:rsidR="00D26E65" w:rsidRDefault="00D26E65" w:rsidP="00D26E65">
      <w:pPr>
        <w:pStyle w:val="B1"/>
        <w:rPr>
          <w:lang w:eastAsia="ko-KR"/>
        </w:rPr>
      </w:pPr>
      <w:r>
        <w:rPr>
          <w:lang w:eastAsia="ko-KR"/>
        </w:rPr>
        <w:t>-</w:t>
      </w:r>
      <w:r>
        <w:rPr>
          <w:lang w:eastAsia="ko-KR"/>
        </w:rPr>
        <w:tab/>
        <w:t>SCP domain the NF belongs to.</w:t>
      </w:r>
    </w:p>
    <w:p w14:paraId="0288B267" w14:textId="77777777" w:rsidR="00D26E65" w:rsidRDefault="00D26E65" w:rsidP="00D26E65">
      <w:pPr>
        <w:pStyle w:val="NO"/>
      </w:pPr>
      <w:r>
        <w:lastRenderedPageBreak/>
        <w:t>NOTE 15:</w:t>
      </w:r>
      <w:r>
        <w:tab/>
        <w:t>Only one SCP domain is registered in NF profile for an NF.</w:t>
      </w:r>
    </w:p>
    <w:p w14:paraId="5130B896" w14:textId="77777777" w:rsidR="00D26E65" w:rsidRDefault="00D26E65" w:rsidP="00D26E65">
      <w:pPr>
        <w:pStyle w:val="B1"/>
        <w:rPr>
          <w:lang w:eastAsia="ko-KR"/>
        </w:rPr>
      </w:pPr>
      <w:r>
        <w:rPr>
          <w:lang w:eastAsia="ko-KR"/>
        </w:rPr>
        <w:t>-</w:t>
      </w:r>
      <w:r>
        <w:rPr>
          <w:lang w:eastAsia="ko-KR"/>
        </w:rPr>
        <w:tab/>
        <w:t>If the target is SCP:</w:t>
      </w:r>
    </w:p>
    <w:p w14:paraId="552641E9" w14:textId="77777777" w:rsidR="00D26E65" w:rsidRDefault="00D26E65" w:rsidP="00D26E65">
      <w:pPr>
        <w:pStyle w:val="B2"/>
      </w:pPr>
      <w:r>
        <w:t>-</w:t>
      </w:r>
      <w:r>
        <w:tab/>
        <w:t>SCP domain(s).</w:t>
      </w:r>
    </w:p>
    <w:p w14:paraId="37BB7C4F" w14:textId="77777777" w:rsidR="00D26E65" w:rsidRDefault="00D26E65" w:rsidP="00D26E65">
      <w:pPr>
        <w:pStyle w:val="B2"/>
      </w:pPr>
      <w:r>
        <w:t>-</w:t>
      </w:r>
      <w:r>
        <w:tab/>
        <w:t>Remote PLMNs reachable through SCP.</w:t>
      </w:r>
    </w:p>
    <w:p w14:paraId="2E9CB56C" w14:textId="77777777" w:rsidR="00D26E65" w:rsidRDefault="00D26E65" w:rsidP="00D26E65">
      <w:pPr>
        <w:pStyle w:val="B2"/>
      </w:pPr>
      <w:r>
        <w:t>-</w:t>
      </w:r>
      <w:r>
        <w:tab/>
        <w:t>Endpoint addresses or Address Domain(s) (e.g. IP Address or FQDN ranges) accessible via the SCP.</w:t>
      </w:r>
    </w:p>
    <w:p w14:paraId="4CE8B817" w14:textId="77777777" w:rsidR="00D26E65" w:rsidRDefault="00D26E65" w:rsidP="00D26E65">
      <w:pPr>
        <w:pStyle w:val="B2"/>
      </w:pPr>
      <w:r>
        <w:t>-</w:t>
      </w:r>
      <w:r>
        <w:tab/>
        <w:t>NF sets of NFs served by the SCP.</w:t>
      </w:r>
    </w:p>
    <w:p w14:paraId="16EB2B9D" w14:textId="77777777" w:rsidR="00D26E65" w:rsidRDefault="00D26E65" w:rsidP="00D26E65">
      <w:pPr>
        <w:pStyle w:val="B1"/>
        <w:rPr>
          <w:lang w:eastAsia="ko-KR"/>
        </w:rPr>
      </w:pPr>
      <w:r>
        <w:rPr>
          <w:lang w:eastAsia="ko-KR"/>
        </w:rPr>
        <w:t>-</w:t>
      </w:r>
      <w:r>
        <w:rPr>
          <w:lang w:eastAsia="ko-KR"/>
        </w:rPr>
        <w:tab/>
        <w:t>If the target NF is 5G DDNMF, it may include IP Address or FQDN of 5G DDNMF.</w:t>
      </w:r>
    </w:p>
    <w:p w14:paraId="56F4F708" w14:textId="77777777" w:rsidR="00D26E65" w:rsidRDefault="00D26E65" w:rsidP="00D26E65">
      <w:pPr>
        <w:pStyle w:val="B1"/>
      </w:pPr>
      <w:r>
        <w:t>-</w:t>
      </w:r>
      <w:r>
        <w:tab/>
        <w:t>If the target NF is MB-SMF, it may include the MBS Session ID(s), Area Session ID(s), corresponding MBS service area(s) as described in TS 23.247 [78].</w:t>
      </w:r>
    </w:p>
    <w:p w14:paraId="0EB5D550" w14:textId="77777777" w:rsidR="00D26E65" w:rsidRDefault="00D26E65" w:rsidP="00D26E65">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0C504A6" w14:textId="77777777" w:rsidR="00D26E65" w:rsidRDefault="00D26E65" w:rsidP="00D26E65">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5150430C" w14:textId="77777777" w:rsidR="00D26E65" w:rsidRDefault="00D26E65" w:rsidP="00D26E65">
      <w:pPr>
        <w:pStyle w:val="B2"/>
      </w:pPr>
      <w:r>
        <w:t>-</w:t>
      </w:r>
      <w:r>
        <w:tab/>
        <w:t>an indication that the reply applies to all NF types; and/or</w:t>
      </w:r>
    </w:p>
    <w:p w14:paraId="0F290F2F" w14:textId="77777777" w:rsidR="00D26E65" w:rsidRDefault="00D26E65" w:rsidP="00D26E65">
      <w:pPr>
        <w:pStyle w:val="B2"/>
      </w:pPr>
      <w:r>
        <w:t>-</w:t>
      </w:r>
      <w:r>
        <w:tab/>
        <w:t>the address of an SCP where to send the request.</w:t>
      </w:r>
    </w:p>
    <w:p w14:paraId="35384029" w14:textId="77777777" w:rsidR="00D26E65" w:rsidRPr="00140E21" w:rsidRDefault="00D26E65" w:rsidP="00D26E65">
      <w:pPr>
        <w:rPr>
          <w:b/>
        </w:rPr>
      </w:pPr>
      <w:r w:rsidRPr="00140E21">
        <w:t>See clause 4.17.4 and 4.17.5 for details on the usage of this service operation.</w:t>
      </w:r>
    </w:p>
    <w:p w14:paraId="5873E4AE" w14:textId="3FBF580E" w:rsidR="009C0805" w:rsidRPr="009C0805" w:rsidRDefault="009C0805"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10EA235" w14:textId="77777777" w:rsidR="00D34D5B" w:rsidRPr="00140E21" w:rsidRDefault="00D34D5B" w:rsidP="00D34D5B">
      <w:pPr>
        <w:pStyle w:val="50"/>
      </w:pPr>
      <w:bookmarkStart w:id="35" w:name="_Toc20204706"/>
      <w:bookmarkStart w:id="36" w:name="_Toc27895420"/>
      <w:bookmarkStart w:id="37" w:name="_Toc36192523"/>
      <w:bookmarkStart w:id="38" w:name="_Toc45193625"/>
      <w:bookmarkStart w:id="39" w:name="_Toc47593257"/>
      <w:bookmarkStart w:id="40" w:name="_Toc51835344"/>
      <w:bookmarkStart w:id="41" w:name="_Toc170198450"/>
      <w:bookmarkEnd w:id="1"/>
      <w:bookmarkEnd w:id="2"/>
      <w:bookmarkEnd w:id="3"/>
      <w:bookmarkEnd w:id="4"/>
      <w:bookmarkEnd w:id="5"/>
      <w:bookmarkEnd w:id="6"/>
      <w:bookmarkEnd w:id="7"/>
      <w:bookmarkEnd w:id="8"/>
      <w:bookmarkEnd w:id="9"/>
      <w:bookmarkEnd w:id="10"/>
      <w:bookmarkEnd w:id="11"/>
      <w:bookmarkEnd w:id="12"/>
      <w:bookmarkEnd w:id="13"/>
      <w:bookmarkEnd w:id="14"/>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bookmarkEnd w:id="35"/>
      <w:bookmarkEnd w:id="36"/>
      <w:bookmarkEnd w:id="37"/>
      <w:bookmarkEnd w:id="38"/>
      <w:bookmarkEnd w:id="39"/>
      <w:bookmarkEnd w:id="40"/>
      <w:bookmarkEnd w:id="41"/>
    </w:p>
    <w:p w14:paraId="6971A325" w14:textId="77777777" w:rsidR="00D34D5B" w:rsidRPr="00140E21" w:rsidRDefault="00D34D5B" w:rsidP="00D34D5B">
      <w:pPr>
        <w:rPr>
          <w:b/>
          <w:lang w:eastAsia="zh-CN"/>
        </w:rPr>
      </w:pPr>
      <w:r w:rsidRPr="00140E21">
        <w:rPr>
          <w:b/>
        </w:rPr>
        <w:t>Service operation name:</w:t>
      </w:r>
      <w:r w:rsidRPr="00140E21">
        <w:t xml:space="preserve"> </w:t>
      </w:r>
      <w:proofErr w:type="spellStart"/>
      <w:r w:rsidRPr="00140E21">
        <w:t>Nnssf_NSSelection_Get</w:t>
      </w:r>
      <w:proofErr w:type="spellEnd"/>
    </w:p>
    <w:p w14:paraId="478C9EC1" w14:textId="77777777" w:rsidR="00D34D5B" w:rsidRPr="00140E21" w:rsidRDefault="00D34D5B" w:rsidP="00D34D5B">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78B3238F" w14:textId="77777777" w:rsidR="00D34D5B" w:rsidRPr="00140E21" w:rsidRDefault="00D34D5B" w:rsidP="00D34D5B">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14:paraId="0B680FCD" w14:textId="77777777" w:rsidR="00D34D5B" w:rsidRPr="00140E21" w:rsidRDefault="00D34D5B" w:rsidP="00D34D5B">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3232DFD9" w14:textId="77777777" w:rsidR="00D34D5B" w:rsidRPr="00140E21" w:rsidRDefault="00D34D5B" w:rsidP="00D34D5B">
      <w:pPr>
        <w:pStyle w:val="NO"/>
      </w:pPr>
      <w:r>
        <w:t>NOTE 2:</w:t>
      </w:r>
      <w:r>
        <w:tab/>
        <w:t>The NSSF can determine the serving network and Access Type from the TAI, as described in TS 29.571 [70].</w:t>
      </w:r>
    </w:p>
    <w:p w14:paraId="64C26065" w14:textId="77777777" w:rsidR="00D34D5B" w:rsidRPr="00140E21" w:rsidRDefault="00D34D5B" w:rsidP="00D34D5B">
      <w:pPr>
        <w:rPr>
          <w:b/>
        </w:rPr>
      </w:pPr>
      <w:r w:rsidRPr="00140E21">
        <w:rPr>
          <w:b/>
        </w:rPr>
        <w:t>Inputs, Required:</w:t>
      </w:r>
      <w:r w:rsidRPr="00140E21">
        <w:t xml:space="preserve"> None.</w:t>
      </w:r>
    </w:p>
    <w:p w14:paraId="0FF8F75C" w14:textId="77777777" w:rsidR="00D34D5B" w:rsidRPr="00140E21" w:rsidRDefault="00D34D5B" w:rsidP="00D34D5B">
      <w:pPr>
        <w:rPr>
          <w:b/>
        </w:rPr>
      </w:pPr>
      <w:r w:rsidRPr="00140E21">
        <w:rPr>
          <w:b/>
        </w:rPr>
        <w:t>Inputs, Conditional Required:</w:t>
      </w:r>
    </w:p>
    <w:p w14:paraId="5D3630C7" w14:textId="77777777" w:rsidR="00D34D5B" w:rsidRPr="00140E21" w:rsidRDefault="00D34D5B" w:rsidP="00D34D5B">
      <w:r w:rsidRPr="00140E21">
        <w:t>If this service operation is invoked during Registration procedure for Network Slice selection or UE Configuration Update procedure, then the following inputs are required:</w:t>
      </w:r>
    </w:p>
    <w:p w14:paraId="02FA3084" w14:textId="77777777" w:rsidR="00D34D5B" w:rsidRDefault="00D34D5B" w:rsidP="00D34D5B">
      <w:pPr>
        <w:pStyle w:val="B1"/>
        <w:rPr>
          <w:ins w:id="42" w:author="CU-Tianqi Xing-164" w:date="2024-07-23T10:07:00Z" w16du:dateUtc="2024-07-23T02:07:00Z"/>
          <w:rFonts w:eastAsia="宋体"/>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宋体"/>
          <w:lang w:eastAsia="zh-CN"/>
        </w:rPr>
        <w:t>er ID.</w:t>
      </w:r>
    </w:p>
    <w:p w14:paraId="026BDC16" w14:textId="68AB4333" w:rsidR="00D34D5B" w:rsidRPr="00140E21" w:rsidRDefault="00D34D5B" w:rsidP="00D34D5B">
      <w:pPr>
        <w:rPr>
          <w:ins w:id="43" w:author="CU-Tianqi Xing-164" w:date="2024-07-23T10:07:00Z" w16du:dateUtc="2024-07-23T02:07:00Z"/>
        </w:rPr>
      </w:pPr>
      <w:bookmarkStart w:id="44" w:name="_Hlk171088475"/>
      <w:ins w:id="45" w:author="CU-Tianqi Xing-164" w:date="2024-07-23T10:07:00Z" w16du:dateUtc="2024-07-23T02:07:00Z">
        <w:r w:rsidRPr="00140E21">
          <w:t xml:space="preserve">If this service operation is invoked during Registration procedure </w:t>
        </w:r>
        <w:r>
          <w:rPr>
            <w:rFonts w:hint="eastAsia"/>
            <w:lang w:eastAsia="zh-CN"/>
          </w:rPr>
          <w:t>to get the slice mapping information in the case of Indirect Network Sharing as specified in clause 5.18.5 of TS 23.501[2]</w:t>
        </w:r>
        <w:r w:rsidRPr="00140E21">
          <w:t>, then the following inputs are required:</w:t>
        </w:r>
      </w:ins>
    </w:p>
    <w:p w14:paraId="1E5CC061" w14:textId="441E8D2F" w:rsidR="00D34D5B" w:rsidRPr="00D34D5B" w:rsidDel="009A3152" w:rsidRDefault="00D34D5B" w:rsidP="009A3152">
      <w:pPr>
        <w:pStyle w:val="B1"/>
        <w:rPr>
          <w:del w:id="46" w:author="CU-Tianqi Xing-164" w:date="2024-07-23T10:31:00Z" w16du:dateUtc="2024-07-23T02:31:00Z"/>
          <w:rFonts w:eastAsia="宋体"/>
          <w:lang w:eastAsia="zh-CN"/>
        </w:rPr>
      </w:pPr>
      <w:ins w:id="47" w:author="CU-Tianqi Xing-164" w:date="2024-07-23T10:07:00Z" w16du:dateUtc="2024-07-23T02:07:00Z">
        <w:r w:rsidRPr="00140E21">
          <w:lastRenderedPageBreak/>
          <w:t>-</w:t>
        </w:r>
        <w:r w:rsidRPr="00140E21">
          <w:tab/>
        </w:r>
        <w:r>
          <w:rPr>
            <w:rFonts w:hint="eastAsia"/>
            <w:lang w:eastAsia="zh-CN"/>
          </w:rPr>
          <w:t xml:space="preserve">HPLMN </w:t>
        </w:r>
        <w:r>
          <w:rPr>
            <w:rFonts w:eastAsia="MS Mincho"/>
          </w:rPr>
          <w:t>S-NSSAI</w:t>
        </w:r>
        <w:r>
          <w:rPr>
            <w:rFonts w:hint="eastAsia"/>
            <w:lang w:eastAsia="zh-CN"/>
          </w:rPr>
          <w:t xml:space="preserve">s of participating operator, </w:t>
        </w:r>
        <w:r w:rsidRPr="00140E21">
          <w:t xml:space="preserve">PLMN ID of the </w:t>
        </w:r>
        <w:proofErr w:type="spellStart"/>
        <w:r w:rsidRPr="00140E21">
          <w:t>SUPI</w:t>
        </w:r>
        <w:r w:rsidRPr="00140E21">
          <w:rPr>
            <w:rFonts w:eastAsia="宋体"/>
            <w:lang w:eastAsia="zh-CN"/>
          </w:rPr>
          <w:t>.</w:t>
        </w:r>
      </w:ins>
      <w:bookmarkEnd w:id="44"/>
    </w:p>
    <w:p w14:paraId="5323F2D9" w14:textId="77777777" w:rsidR="00D34D5B" w:rsidRPr="00140E21" w:rsidRDefault="00D34D5B" w:rsidP="00D34D5B">
      <w:r w:rsidRPr="00140E21">
        <w:t>If</w:t>
      </w:r>
      <w:proofErr w:type="spellEnd"/>
      <w:r w:rsidRPr="00140E21">
        <w:t xml:space="preserve"> this service operation is invoked to derive the S-NSSAI for the serving PLMN (as described in clause 4.11.1.3.3), the following inputs are required:</w:t>
      </w:r>
    </w:p>
    <w:p w14:paraId="25283FD5" w14:textId="77777777" w:rsidR="00D34D5B" w:rsidRPr="00140E21" w:rsidRDefault="00D34D5B" w:rsidP="00D34D5B">
      <w:pPr>
        <w:pStyle w:val="B1"/>
      </w:pPr>
      <w:r w:rsidRPr="00140E21">
        <w:t>-</w:t>
      </w:r>
      <w:r w:rsidRPr="00140E21">
        <w:tab/>
        <w:t>S-NSSAIs for the HPLMN associated with established PDN connection, PLMN ID of the SUPI, NF type of the NF service consumer, Requester ID.</w:t>
      </w:r>
    </w:p>
    <w:p w14:paraId="1425A66C" w14:textId="77777777" w:rsidR="00D34D5B" w:rsidRPr="00140E21" w:rsidRDefault="00D34D5B" w:rsidP="00D34D5B">
      <w:r w:rsidRPr="00140E21">
        <w:t>If this service operation is invoked by target AMF during inter-PLMN mobility procedure, the following inputs are required:</w:t>
      </w:r>
    </w:p>
    <w:p w14:paraId="036E4120" w14:textId="77777777" w:rsidR="00D34D5B" w:rsidRPr="00140E21" w:rsidRDefault="00D34D5B" w:rsidP="00D34D5B">
      <w:pPr>
        <w:pStyle w:val="B1"/>
      </w:pPr>
      <w:r w:rsidRPr="00140E21">
        <w:t>-</w:t>
      </w:r>
      <w:r w:rsidRPr="00140E21">
        <w:tab/>
        <w:t>S-NSSAIs for the HPLMN, PLMN ID of the SUPI, TAI.</w:t>
      </w:r>
    </w:p>
    <w:p w14:paraId="37C50B78" w14:textId="77777777" w:rsidR="00D34D5B" w:rsidRPr="00140E21" w:rsidRDefault="00D34D5B" w:rsidP="00D34D5B">
      <w:r w:rsidRPr="00140E21">
        <w:t xml:space="preserve">If this service operation is invoked during PDN Connection Establishment in the Serving PLMN in EPS by a </w:t>
      </w:r>
      <w:r>
        <w:t>SMF+PGW-C</w:t>
      </w:r>
      <w:r w:rsidRPr="00140E21">
        <w:t>, the following inputs are required:</w:t>
      </w:r>
    </w:p>
    <w:p w14:paraId="1D55BFD4" w14:textId="77777777" w:rsidR="00D34D5B" w:rsidRPr="00140E21" w:rsidRDefault="00D34D5B" w:rsidP="00D34D5B">
      <w:pPr>
        <w:pStyle w:val="B1"/>
      </w:pPr>
      <w:r w:rsidRPr="00140E21">
        <w:t>-</w:t>
      </w:r>
      <w:r w:rsidRPr="00140E21">
        <w:tab/>
        <w:t>Subscribed S-NSSAIs for the UE, PLMN ID of the SUPI, NF type of the NF service consumer, Requester ID.</w:t>
      </w:r>
    </w:p>
    <w:p w14:paraId="7DACFB8F" w14:textId="77777777" w:rsidR="00D34D5B" w:rsidRPr="00140E21" w:rsidRDefault="00D34D5B" w:rsidP="00D34D5B">
      <w:r w:rsidRPr="00140E21">
        <w:t>If this service operation is invoked during PDU Session Establishment procedure in the Serving PLMN then the following inputs are required:</w:t>
      </w:r>
    </w:p>
    <w:p w14:paraId="703B8B17" w14:textId="77777777" w:rsidR="00D34D5B" w:rsidRPr="00140E21" w:rsidRDefault="00D34D5B" w:rsidP="00D34D5B">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宋体"/>
          <w:lang w:eastAsia="zh-CN"/>
        </w:rPr>
        <w:t>er ID</w:t>
      </w:r>
      <w:r w:rsidRPr="00140E21">
        <w:t>.</w:t>
      </w:r>
    </w:p>
    <w:p w14:paraId="3753F228" w14:textId="77777777" w:rsidR="00D34D5B" w:rsidRPr="00140E21" w:rsidRDefault="00D34D5B" w:rsidP="00D34D5B">
      <w:r w:rsidRPr="00140E21">
        <w:rPr>
          <w:b/>
        </w:rPr>
        <w:t>Inputs, Optional:</w:t>
      </w:r>
    </w:p>
    <w:p w14:paraId="2A7DCBAA" w14:textId="77777777" w:rsidR="00D34D5B" w:rsidRPr="00140E21" w:rsidRDefault="00D34D5B" w:rsidP="00D34D5B">
      <w:r w:rsidRPr="00140E21">
        <w:t>If this service operation is invoked during Registration procedure for Network Slice selection or UE Configuration Update procedure, then the following inputs are provided if available:</w:t>
      </w:r>
    </w:p>
    <w:p w14:paraId="36FAF826" w14:textId="77777777" w:rsidR="00D34D5B" w:rsidRPr="00140E21" w:rsidRDefault="00D34D5B" w:rsidP="00D34D5B">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550E96E8" w14:textId="77777777" w:rsidR="00D34D5B" w:rsidRPr="00140E21" w:rsidRDefault="00D34D5B" w:rsidP="00D34D5B">
      <w:r w:rsidRPr="00140E21">
        <w:t>If this service operation is invoked during PDU Session Establishment procedure, then the following input is optional:</w:t>
      </w:r>
    </w:p>
    <w:p w14:paraId="2BC0189A" w14:textId="77777777" w:rsidR="00D34D5B" w:rsidRPr="00140E21" w:rsidRDefault="00D34D5B" w:rsidP="00D34D5B">
      <w:pPr>
        <w:pStyle w:val="B1"/>
      </w:pPr>
      <w:r w:rsidRPr="00140E21">
        <w:t>-</w:t>
      </w:r>
      <w:r w:rsidRPr="00140E21">
        <w:tab/>
        <w:t>HPLMN S-NSSAI that maps to the S-NSSAI from the Allowed NSSAI of the Serving PLMN.</w:t>
      </w:r>
    </w:p>
    <w:p w14:paraId="037C8904" w14:textId="77777777" w:rsidR="00D34D5B" w:rsidRPr="00140E21" w:rsidRDefault="00D34D5B" w:rsidP="00D34D5B">
      <w:pPr>
        <w:rPr>
          <w:b/>
        </w:rPr>
      </w:pPr>
      <w:r w:rsidRPr="00140E21">
        <w:rPr>
          <w:b/>
        </w:rPr>
        <w:t>Outputs, Conditional Required:</w:t>
      </w:r>
    </w:p>
    <w:p w14:paraId="5BA1135A" w14:textId="77777777" w:rsidR="00D34D5B" w:rsidRPr="00140E21" w:rsidRDefault="00D34D5B" w:rsidP="00D34D5B">
      <w:r w:rsidRPr="00140E21">
        <w:t>If this service operation is invoked during Registration procedure for Network Slice selection or UE Configuration Update procedure, then one or more of the following outputs are required:</w:t>
      </w:r>
    </w:p>
    <w:p w14:paraId="4D7046AD" w14:textId="77777777" w:rsidR="00D34D5B" w:rsidRDefault="00D34D5B" w:rsidP="00D34D5B">
      <w:pPr>
        <w:pStyle w:val="B1"/>
        <w:rPr>
          <w:ins w:id="48" w:author="CU-Tianqi Xing-164" w:date="2024-07-23T10:07:00Z" w16du:dateUtc="2024-07-23T02:07:00Z"/>
          <w:lang w:eastAsia="zh-CN"/>
        </w:rPr>
      </w:pPr>
      <w:r w:rsidRPr="00140E21">
        <w:rPr>
          <w:lang w:eastAsia="zh-CN"/>
        </w:rPr>
        <w:t>-</w:t>
      </w:r>
      <w:r w:rsidRPr="00140E21">
        <w:rPr>
          <w:lang w:eastAsia="zh-CN"/>
        </w:rPr>
        <w:tab/>
        <w:t>Allowed NSSAI, Configured NSSAI; Target AMF Set or, based on configuration, the list of candidate AMF(s).</w:t>
      </w:r>
    </w:p>
    <w:p w14:paraId="2595E6AD" w14:textId="3B6EC7F7" w:rsidR="00D34D5B" w:rsidRPr="00140E21" w:rsidRDefault="00D34D5B" w:rsidP="00D34D5B">
      <w:pPr>
        <w:rPr>
          <w:ins w:id="49" w:author="CU-Tianqi Xing-164" w:date="2024-07-23T10:07:00Z" w16du:dateUtc="2024-07-23T02:07:00Z"/>
        </w:rPr>
      </w:pPr>
      <w:bookmarkStart w:id="50" w:name="_Hlk171088656"/>
      <w:ins w:id="51" w:author="CU-Tianqi Xing-164" w:date="2024-07-23T10:07:00Z" w16du:dateUtc="2024-07-23T02:07:00Z">
        <w:r w:rsidRPr="00140E21">
          <w:t xml:space="preserve">If this service operation is invoked during Registration procedure </w:t>
        </w:r>
        <w:r>
          <w:rPr>
            <w:rFonts w:hint="eastAsia"/>
            <w:lang w:eastAsia="zh-CN"/>
          </w:rPr>
          <w:t>to get the slice mapping information in the case of Indirect Network Sharing as specified in clause 5.18.5 of TS 23.501[2]</w:t>
        </w:r>
        <w:r w:rsidRPr="00140E21">
          <w:t>, then the following outputs are required:</w:t>
        </w:r>
      </w:ins>
    </w:p>
    <w:p w14:paraId="2BE967C3" w14:textId="0ECA471D" w:rsidR="00D34D5B" w:rsidRPr="009A3152" w:rsidDel="009A3152" w:rsidRDefault="00D34D5B" w:rsidP="009A3152">
      <w:pPr>
        <w:pStyle w:val="B1"/>
        <w:rPr>
          <w:del w:id="52" w:author="CU-Tianqi Xing-164" w:date="2024-07-23T10:33:00Z" w16du:dateUtc="2024-07-23T02:33:00Z"/>
          <w:lang w:eastAsia="zh-CN"/>
          <w:rPrChange w:id="53" w:author="CU-Tianqi Xing-164" w:date="2024-07-23T10:33:00Z" w16du:dateUtc="2024-07-23T02:33:00Z">
            <w:rPr>
              <w:del w:id="54" w:author="CU-Tianqi Xing-164" w:date="2024-07-23T10:33:00Z" w16du:dateUtc="2024-07-23T02:33:00Z"/>
              <w:i/>
            </w:rPr>
          </w:rPrChange>
        </w:rPr>
      </w:pPr>
      <w:ins w:id="55" w:author="CU-Tianqi Xing-164" w:date="2024-07-23T10:07:00Z" w16du:dateUtc="2024-07-23T02:07:00Z">
        <w:r w:rsidRPr="00140E21">
          <w:rPr>
            <w:lang w:eastAsia="zh-CN"/>
          </w:rPr>
          <w:t>-</w:t>
        </w:r>
        <w:r w:rsidRPr="00140E21">
          <w:rPr>
            <w:lang w:eastAsia="zh-CN"/>
          </w:rPr>
          <w:tab/>
        </w:r>
        <w:r>
          <w:rPr>
            <w:rFonts w:hint="eastAsia"/>
            <w:lang w:eastAsia="zh-CN"/>
          </w:rPr>
          <w:t xml:space="preserve">HPLMN </w:t>
        </w:r>
        <w:r>
          <w:rPr>
            <w:rFonts w:eastAsia="MS Mincho"/>
          </w:rPr>
          <w:t>S-NSSAI</w:t>
        </w:r>
        <w:r>
          <w:rPr>
            <w:rFonts w:hint="eastAsia"/>
            <w:lang w:eastAsia="zh-CN"/>
          </w:rPr>
          <w:t xml:space="preserve">s of participating operator, </w:t>
        </w:r>
        <w:r w:rsidRPr="00140E21">
          <w:t xml:space="preserve">Mapping of S-NSSAIs associated with the </w:t>
        </w:r>
        <w:r>
          <w:rPr>
            <w:rFonts w:hint="eastAsia"/>
            <w:lang w:eastAsia="zh-CN"/>
          </w:rPr>
          <w:t xml:space="preserve">HPLMN </w:t>
        </w:r>
        <w:r>
          <w:rPr>
            <w:rFonts w:eastAsia="MS Mincho"/>
          </w:rPr>
          <w:t>S-NSSAI</w:t>
        </w:r>
        <w:r>
          <w:rPr>
            <w:rFonts w:hint="eastAsia"/>
            <w:lang w:eastAsia="zh-CN"/>
          </w:rPr>
          <w:t>s</w:t>
        </w:r>
        <w:r w:rsidRPr="00140E21">
          <w:t xml:space="preserve"> in the </w:t>
        </w:r>
        <w:r>
          <w:rPr>
            <w:rFonts w:hint="eastAsia"/>
            <w:lang w:eastAsia="zh-CN"/>
          </w:rPr>
          <w:t>hosting operator</w:t>
        </w:r>
        <w:r>
          <w:rPr>
            <w:lang w:eastAsia="zh-CN"/>
          </w:rPr>
          <w:t>’</w:t>
        </w:r>
        <w:r>
          <w:rPr>
            <w:rFonts w:hint="eastAsia"/>
            <w:lang w:eastAsia="zh-CN"/>
          </w:rPr>
          <w:t xml:space="preserve">s </w:t>
        </w:r>
        <w:proofErr w:type="spellStart"/>
        <w:r>
          <w:rPr>
            <w:rFonts w:hint="eastAsia"/>
            <w:lang w:eastAsia="zh-CN"/>
          </w:rPr>
          <w:t>network</w:t>
        </w:r>
        <w:r w:rsidRPr="00140E21">
          <w:rPr>
            <w:lang w:eastAsia="zh-CN"/>
          </w:rPr>
          <w:t>.</w:t>
        </w:r>
      </w:ins>
      <w:bookmarkEnd w:id="50"/>
    </w:p>
    <w:p w14:paraId="675432A9" w14:textId="77777777" w:rsidR="00D34D5B" w:rsidRPr="00140E21" w:rsidRDefault="00D34D5B" w:rsidP="00D34D5B">
      <w:r w:rsidRPr="00140E21">
        <w:t>If</w:t>
      </w:r>
      <w:proofErr w:type="spellEnd"/>
      <w:r w:rsidRPr="00140E21">
        <w:t xml:space="preserve"> this service operation is invoked during inter-PLMN mobility procedure, then one or more of the following outputs are required:</w:t>
      </w:r>
    </w:p>
    <w:p w14:paraId="2428791A" w14:textId="77777777" w:rsidR="00D34D5B" w:rsidRPr="00140E21" w:rsidRDefault="00D34D5B" w:rsidP="00D34D5B">
      <w:pPr>
        <w:pStyle w:val="B1"/>
      </w:pPr>
      <w:r w:rsidRPr="00140E21">
        <w:t>-</w:t>
      </w:r>
      <w:r w:rsidRPr="00140E21">
        <w:tab/>
        <w:t>Allowed NSSAI.</w:t>
      </w:r>
    </w:p>
    <w:p w14:paraId="3FBAB004" w14:textId="77777777" w:rsidR="00D34D5B" w:rsidRPr="00140E21" w:rsidRDefault="00D34D5B" w:rsidP="00D34D5B">
      <w:r w:rsidRPr="00140E21">
        <w:t>If this service operation is invoked to derive the S-NSSAI for the serving PLMN (as described in clause 4.11.1.3.3), the following output is required:</w:t>
      </w:r>
    </w:p>
    <w:p w14:paraId="77FF4D8F" w14:textId="77777777" w:rsidR="00D34D5B" w:rsidRPr="00140E21" w:rsidRDefault="00D34D5B" w:rsidP="00D34D5B">
      <w:pPr>
        <w:pStyle w:val="B1"/>
      </w:pPr>
      <w:r w:rsidRPr="00140E21">
        <w:t>-</w:t>
      </w:r>
      <w:r w:rsidRPr="00140E21">
        <w:tab/>
        <w:t>S-NSSAIs for the HPLMN associated with established PDN connection, Mapping of S-NSSAIs associated with established PDN connection in the Serving PLMN.</w:t>
      </w:r>
    </w:p>
    <w:p w14:paraId="184F6B6D" w14:textId="77777777" w:rsidR="00D34D5B" w:rsidRPr="00140E21" w:rsidRDefault="00D34D5B" w:rsidP="00D34D5B">
      <w:r w:rsidRPr="00140E21">
        <w:t xml:space="preserve">If this service operation is invoked during PDN Connection Establishment in the Serving PLMN in EPS by a </w:t>
      </w:r>
      <w:r>
        <w:t>SMF+PGW-C</w:t>
      </w:r>
      <w:r w:rsidRPr="00140E21">
        <w:t>, the following outputs are required:</w:t>
      </w:r>
    </w:p>
    <w:p w14:paraId="39D8ED78" w14:textId="77777777" w:rsidR="00D34D5B" w:rsidRPr="00140E21" w:rsidRDefault="00D34D5B" w:rsidP="00D34D5B">
      <w:pPr>
        <w:pStyle w:val="B1"/>
      </w:pPr>
      <w:r w:rsidRPr="00140E21">
        <w:lastRenderedPageBreak/>
        <w:t>-</w:t>
      </w:r>
      <w:r w:rsidRPr="00140E21">
        <w:tab/>
        <w:t>Subscribed S-NSSAIs for the UE, Mapping of S-NSSAIs associated with the subscribed S-NSSAIs for the UE in the Serving PLMN.</w:t>
      </w:r>
    </w:p>
    <w:p w14:paraId="521AE943" w14:textId="77777777" w:rsidR="00D34D5B" w:rsidRPr="00140E21" w:rsidRDefault="00D34D5B" w:rsidP="00D34D5B">
      <w:r w:rsidRPr="00140E21">
        <w:t>If this service operation is invoked during PDU Session Establishment procedure</w:t>
      </w:r>
      <w:r>
        <w:t>,</w:t>
      </w:r>
      <w:r w:rsidRPr="00140E21">
        <w:t xml:space="preserve"> then the following outputs are required:</w:t>
      </w:r>
    </w:p>
    <w:p w14:paraId="6D7392EB" w14:textId="77777777" w:rsidR="00D34D5B" w:rsidRPr="00140E21" w:rsidRDefault="00D34D5B" w:rsidP="00D34D5B">
      <w:pPr>
        <w:pStyle w:val="B1"/>
      </w:pPr>
      <w:r w:rsidRPr="00140E21">
        <w:t>-</w:t>
      </w:r>
      <w:r w:rsidRPr="00140E21">
        <w:tab/>
        <w:t>The NRF to be used to select NFs/services within the selected Network Slice instance.</w:t>
      </w:r>
    </w:p>
    <w:p w14:paraId="05D82A93" w14:textId="77777777" w:rsidR="00D34D5B" w:rsidRPr="00140E21" w:rsidRDefault="00D34D5B" w:rsidP="00D34D5B">
      <w:pPr>
        <w:rPr>
          <w:b/>
        </w:rPr>
      </w:pPr>
      <w:r w:rsidRPr="00140E21">
        <w:rPr>
          <w:b/>
        </w:rPr>
        <w:t>Outputs, conditional Optional:</w:t>
      </w:r>
    </w:p>
    <w:p w14:paraId="50E5FDC7" w14:textId="77777777" w:rsidR="00D34D5B" w:rsidRPr="00140E21" w:rsidRDefault="00D34D5B" w:rsidP="00D34D5B">
      <w:r w:rsidRPr="00140E21">
        <w:t>If this service operation is invoked during UE Registration procedure or UE Configuration Update procedure, then one or more of the following outputs are optional:</w:t>
      </w:r>
    </w:p>
    <w:p w14:paraId="224593DC" w14:textId="77777777" w:rsidR="00D34D5B" w:rsidRPr="00140E21" w:rsidRDefault="00D34D5B" w:rsidP="00D34D5B">
      <w:pPr>
        <w:pStyle w:val="B1"/>
      </w:pPr>
      <w:r w:rsidRPr="00140E21">
        <w:t>-</w:t>
      </w:r>
      <w:r w:rsidRPr="00140E21">
        <w:tab/>
        <w:t xml:space="preserve">Mapping Of </w:t>
      </w:r>
      <w:r w:rsidRPr="00140E21">
        <w:rPr>
          <w:lang w:eastAsia="zh-CN"/>
        </w:rPr>
        <w:t>Allowed NSSAI</w:t>
      </w:r>
      <w:r w:rsidRPr="00140E21">
        <w:t xml:space="preserve">, Mapping </w:t>
      </w:r>
      <w:proofErr w:type="gramStart"/>
      <w:r w:rsidRPr="00140E21">
        <w:t>Of</w:t>
      </w:r>
      <w:proofErr w:type="gramEnd"/>
      <w:r w:rsidRPr="00140E21">
        <w:t xml:space="preserve">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62462D38" w14:textId="77777777" w:rsidR="00D34D5B" w:rsidRPr="00140E21" w:rsidRDefault="00D34D5B" w:rsidP="00D34D5B">
      <w:r w:rsidRPr="00140E21">
        <w:t>If this service operation is invoked during inter-PLMN mobility procedure, then the following output is optional:</w:t>
      </w:r>
    </w:p>
    <w:p w14:paraId="3941B66E" w14:textId="77777777" w:rsidR="00D34D5B" w:rsidRPr="00140E21" w:rsidRDefault="00D34D5B" w:rsidP="00D34D5B">
      <w:pPr>
        <w:pStyle w:val="B1"/>
      </w:pPr>
      <w:r w:rsidRPr="00140E21">
        <w:t>-</w:t>
      </w:r>
      <w:r w:rsidRPr="00140E21">
        <w:tab/>
        <w:t>Mapping Of Allowed NSSAI.</w:t>
      </w:r>
    </w:p>
    <w:p w14:paraId="290061D2" w14:textId="77777777" w:rsidR="00D34D5B" w:rsidRPr="00140E21" w:rsidRDefault="00D34D5B" w:rsidP="00D34D5B">
      <w:r w:rsidRPr="00140E21">
        <w:t>If this service operation is invoked during PDU Session Establishment procedure, then the following output is optional:</w:t>
      </w:r>
    </w:p>
    <w:p w14:paraId="0EB57030" w14:textId="77777777" w:rsidR="00D34D5B" w:rsidRPr="00140E21" w:rsidRDefault="00D34D5B" w:rsidP="00D34D5B">
      <w:pPr>
        <w:pStyle w:val="B1"/>
      </w:pPr>
      <w:r w:rsidRPr="00140E21">
        <w:t>-</w:t>
      </w:r>
      <w:r w:rsidRPr="00140E21">
        <w:tab/>
        <w:t>NSI ID associated with the S-NSSAI provided in the input.</w:t>
      </w:r>
    </w:p>
    <w:p w14:paraId="0EA876A9" w14:textId="0AEF9441"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w:t>
      </w:r>
      <w:r w:rsidR="00ED1291">
        <w:rPr>
          <w:rFonts w:ascii="Arial" w:hAnsi="Arial" w:cs="Arial"/>
          <w:color w:val="FF0000"/>
          <w:sz w:val="28"/>
          <w:szCs w:val="28"/>
          <w:lang w:val="en-US"/>
        </w:rPr>
        <w:t xml:space="preserve"> </w:t>
      </w:r>
      <w:r w:rsidR="00ED1291"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DA066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E65C7D" w14:textId="77777777" w:rsidR="00CA0827" w:rsidRDefault="00CA0827">
      <w:r>
        <w:separator/>
      </w:r>
    </w:p>
  </w:endnote>
  <w:endnote w:type="continuationSeparator" w:id="0">
    <w:p w14:paraId="61B6D791" w14:textId="77777777" w:rsidR="00CA0827" w:rsidRDefault="00CA0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5789A" w14:textId="77777777" w:rsidR="00CA0827" w:rsidRDefault="00CA0827">
      <w:r>
        <w:separator/>
      </w:r>
    </w:p>
  </w:footnote>
  <w:footnote w:type="continuationSeparator" w:id="0">
    <w:p w14:paraId="0F32DA10" w14:textId="77777777" w:rsidR="00CA0827" w:rsidRDefault="00CA0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825471"/>
    <w:multiLevelType w:val="hybridMultilevel"/>
    <w:tmpl w:val="55761AFE"/>
    <w:lvl w:ilvl="0" w:tplc="CDF498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55E8754B"/>
    <w:multiLevelType w:val="hybridMultilevel"/>
    <w:tmpl w:val="AA1C70B4"/>
    <w:lvl w:ilvl="0" w:tplc="5ABE844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507644536">
    <w:abstractNumId w:val="4"/>
  </w:num>
  <w:num w:numId="2" w16cid:durableId="1328945217">
    <w:abstractNumId w:val="3"/>
  </w:num>
  <w:num w:numId="3" w16cid:durableId="890847632">
    <w:abstractNumId w:val="6"/>
  </w:num>
  <w:num w:numId="4" w16cid:durableId="649215780">
    <w:abstractNumId w:val="2"/>
  </w:num>
  <w:num w:numId="5" w16cid:durableId="1580292245">
    <w:abstractNumId w:val="1"/>
  </w:num>
  <w:num w:numId="6" w16cid:durableId="1509060356">
    <w:abstractNumId w:val="0"/>
  </w:num>
  <w:num w:numId="7" w16cid:durableId="41947662">
    <w:abstractNumId w:val="5"/>
  </w:num>
  <w:num w:numId="8" w16cid:durableId="201984614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164">
    <w15:presenceInfo w15:providerId="None" w15:userId="CU-Tianqi Xing-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2F"/>
    <w:rsid w:val="00015DFB"/>
    <w:rsid w:val="00022E4A"/>
    <w:rsid w:val="00024BE8"/>
    <w:rsid w:val="000269E4"/>
    <w:rsid w:val="00035689"/>
    <w:rsid w:val="00037EFF"/>
    <w:rsid w:val="00042DB0"/>
    <w:rsid w:val="000447BD"/>
    <w:rsid w:val="00045538"/>
    <w:rsid w:val="00051DE4"/>
    <w:rsid w:val="0005654F"/>
    <w:rsid w:val="0006117C"/>
    <w:rsid w:val="00061DBA"/>
    <w:rsid w:val="000638B9"/>
    <w:rsid w:val="00081601"/>
    <w:rsid w:val="00081EF1"/>
    <w:rsid w:val="000A48AD"/>
    <w:rsid w:val="000A6394"/>
    <w:rsid w:val="000A7EBC"/>
    <w:rsid w:val="000B2780"/>
    <w:rsid w:val="000B7FED"/>
    <w:rsid w:val="000C038A"/>
    <w:rsid w:val="000C6598"/>
    <w:rsid w:val="000D44B3"/>
    <w:rsid w:val="000F3A53"/>
    <w:rsid w:val="000F6F7E"/>
    <w:rsid w:val="001063A1"/>
    <w:rsid w:val="001117AA"/>
    <w:rsid w:val="001219B3"/>
    <w:rsid w:val="0013258E"/>
    <w:rsid w:val="00134D12"/>
    <w:rsid w:val="001452EC"/>
    <w:rsid w:val="00145D43"/>
    <w:rsid w:val="00146FE0"/>
    <w:rsid w:val="0015756A"/>
    <w:rsid w:val="00165DB3"/>
    <w:rsid w:val="00170A53"/>
    <w:rsid w:val="00175F8F"/>
    <w:rsid w:val="001822C2"/>
    <w:rsid w:val="00183879"/>
    <w:rsid w:val="00192A8C"/>
    <w:rsid w:val="00192C46"/>
    <w:rsid w:val="001A08B3"/>
    <w:rsid w:val="001A4966"/>
    <w:rsid w:val="001A7B60"/>
    <w:rsid w:val="001A7DC7"/>
    <w:rsid w:val="001B44AF"/>
    <w:rsid w:val="001B52F0"/>
    <w:rsid w:val="001B701D"/>
    <w:rsid w:val="001B723B"/>
    <w:rsid w:val="001B7A65"/>
    <w:rsid w:val="001C4934"/>
    <w:rsid w:val="001C580A"/>
    <w:rsid w:val="001E41F3"/>
    <w:rsid w:val="001E5812"/>
    <w:rsid w:val="001F65BD"/>
    <w:rsid w:val="00217212"/>
    <w:rsid w:val="00221535"/>
    <w:rsid w:val="0022186E"/>
    <w:rsid w:val="002310F1"/>
    <w:rsid w:val="0023341C"/>
    <w:rsid w:val="002366FD"/>
    <w:rsid w:val="00237711"/>
    <w:rsid w:val="00237F78"/>
    <w:rsid w:val="00237FF7"/>
    <w:rsid w:val="00241B98"/>
    <w:rsid w:val="0026004D"/>
    <w:rsid w:val="002604A1"/>
    <w:rsid w:val="002640DD"/>
    <w:rsid w:val="00266D8C"/>
    <w:rsid w:val="00274FBB"/>
    <w:rsid w:val="00275178"/>
    <w:rsid w:val="00275D12"/>
    <w:rsid w:val="00284FEB"/>
    <w:rsid w:val="002860C4"/>
    <w:rsid w:val="00294218"/>
    <w:rsid w:val="002A61C9"/>
    <w:rsid w:val="002A6AEB"/>
    <w:rsid w:val="002B5741"/>
    <w:rsid w:val="002B760C"/>
    <w:rsid w:val="002D75AE"/>
    <w:rsid w:val="002E0F48"/>
    <w:rsid w:val="002E2E0B"/>
    <w:rsid w:val="002E472E"/>
    <w:rsid w:val="002F08B4"/>
    <w:rsid w:val="002F668E"/>
    <w:rsid w:val="00305409"/>
    <w:rsid w:val="0031299C"/>
    <w:rsid w:val="00317072"/>
    <w:rsid w:val="00317EB9"/>
    <w:rsid w:val="00322907"/>
    <w:rsid w:val="00326B57"/>
    <w:rsid w:val="0034772D"/>
    <w:rsid w:val="003609EF"/>
    <w:rsid w:val="0036231A"/>
    <w:rsid w:val="00362408"/>
    <w:rsid w:val="003710F3"/>
    <w:rsid w:val="003719C3"/>
    <w:rsid w:val="00374DD4"/>
    <w:rsid w:val="00376AA3"/>
    <w:rsid w:val="003A16B1"/>
    <w:rsid w:val="003B37EC"/>
    <w:rsid w:val="003C58E5"/>
    <w:rsid w:val="003E1A36"/>
    <w:rsid w:val="003E3970"/>
    <w:rsid w:val="003E4968"/>
    <w:rsid w:val="003F0FDA"/>
    <w:rsid w:val="00410371"/>
    <w:rsid w:val="004113C5"/>
    <w:rsid w:val="00411DCE"/>
    <w:rsid w:val="00416789"/>
    <w:rsid w:val="0041770C"/>
    <w:rsid w:val="004242F1"/>
    <w:rsid w:val="0042580C"/>
    <w:rsid w:val="00425DE5"/>
    <w:rsid w:val="00432BDA"/>
    <w:rsid w:val="00434681"/>
    <w:rsid w:val="00440999"/>
    <w:rsid w:val="004427B7"/>
    <w:rsid w:val="0044434A"/>
    <w:rsid w:val="00454459"/>
    <w:rsid w:val="004613B9"/>
    <w:rsid w:val="004655A5"/>
    <w:rsid w:val="00466044"/>
    <w:rsid w:val="00472EE0"/>
    <w:rsid w:val="004771FF"/>
    <w:rsid w:val="00481065"/>
    <w:rsid w:val="0048409E"/>
    <w:rsid w:val="004840F6"/>
    <w:rsid w:val="00486D69"/>
    <w:rsid w:val="004A3F4B"/>
    <w:rsid w:val="004B75B7"/>
    <w:rsid w:val="004C58A4"/>
    <w:rsid w:val="004D287F"/>
    <w:rsid w:val="004F34C5"/>
    <w:rsid w:val="005141D9"/>
    <w:rsid w:val="0051580D"/>
    <w:rsid w:val="00522B34"/>
    <w:rsid w:val="00534F92"/>
    <w:rsid w:val="00535944"/>
    <w:rsid w:val="00542726"/>
    <w:rsid w:val="00547111"/>
    <w:rsid w:val="00551DF5"/>
    <w:rsid w:val="00556E65"/>
    <w:rsid w:val="00561DDC"/>
    <w:rsid w:val="005750EC"/>
    <w:rsid w:val="005804FF"/>
    <w:rsid w:val="00581E0E"/>
    <w:rsid w:val="00582CD0"/>
    <w:rsid w:val="00585CBD"/>
    <w:rsid w:val="00592D74"/>
    <w:rsid w:val="005B540E"/>
    <w:rsid w:val="005C4F1F"/>
    <w:rsid w:val="005C4FC9"/>
    <w:rsid w:val="005C5468"/>
    <w:rsid w:val="005C74A7"/>
    <w:rsid w:val="005D43A7"/>
    <w:rsid w:val="005E00BF"/>
    <w:rsid w:val="005E2C44"/>
    <w:rsid w:val="005F2218"/>
    <w:rsid w:val="005F5066"/>
    <w:rsid w:val="005F51D8"/>
    <w:rsid w:val="0060322E"/>
    <w:rsid w:val="00606C0B"/>
    <w:rsid w:val="0061758F"/>
    <w:rsid w:val="00621188"/>
    <w:rsid w:val="00622B5D"/>
    <w:rsid w:val="006257ED"/>
    <w:rsid w:val="00633516"/>
    <w:rsid w:val="00650E46"/>
    <w:rsid w:val="00652F2E"/>
    <w:rsid w:val="00653DE4"/>
    <w:rsid w:val="00664E6F"/>
    <w:rsid w:val="00665C47"/>
    <w:rsid w:val="00666777"/>
    <w:rsid w:val="006676E0"/>
    <w:rsid w:val="006725A2"/>
    <w:rsid w:val="00672D45"/>
    <w:rsid w:val="00677569"/>
    <w:rsid w:val="00691B8A"/>
    <w:rsid w:val="00692EB3"/>
    <w:rsid w:val="00695808"/>
    <w:rsid w:val="00696352"/>
    <w:rsid w:val="006A7244"/>
    <w:rsid w:val="006B0C55"/>
    <w:rsid w:val="006B46FB"/>
    <w:rsid w:val="006B5B49"/>
    <w:rsid w:val="006C0D9F"/>
    <w:rsid w:val="006C25FE"/>
    <w:rsid w:val="006C2F69"/>
    <w:rsid w:val="006E02A1"/>
    <w:rsid w:val="006E21FB"/>
    <w:rsid w:val="006E2358"/>
    <w:rsid w:val="006F3DC5"/>
    <w:rsid w:val="007015F7"/>
    <w:rsid w:val="0070688B"/>
    <w:rsid w:val="00711603"/>
    <w:rsid w:val="00711E77"/>
    <w:rsid w:val="00724823"/>
    <w:rsid w:val="007324EE"/>
    <w:rsid w:val="007367FF"/>
    <w:rsid w:val="00744F4C"/>
    <w:rsid w:val="007456E3"/>
    <w:rsid w:val="00751E3E"/>
    <w:rsid w:val="007566F3"/>
    <w:rsid w:val="0076534B"/>
    <w:rsid w:val="00773EA9"/>
    <w:rsid w:val="00774DDC"/>
    <w:rsid w:val="007750F7"/>
    <w:rsid w:val="007775B6"/>
    <w:rsid w:val="00780993"/>
    <w:rsid w:val="007822D5"/>
    <w:rsid w:val="007825EF"/>
    <w:rsid w:val="00792342"/>
    <w:rsid w:val="00796058"/>
    <w:rsid w:val="00796D00"/>
    <w:rsid w:val="007977A8"/>
    <w:rsid w:val="007B2983"/>
    <w:rsid w:val="007B4369"/>
    <w:rsid w:val="007B512A"/>
    <w:rsid w:val="007C0E45"/>
    <w:rsid w:val="007C2097"/>
    <w:rsid w:val="007D62E2"/>
    <w:rsid w:val="007D6A07"/>
    <w:rsid w:val="007E183C"/>
    <w:rsid w:val="007E7896"/>
    <w:rsid w:val="007F648E"/>
    <w:rsid w:val="007F7259"/>
    <w:rsid w:val="00801DF0"/>
    <w:rsid w:val="008040A8"/>
    <w:rsid w:val="00810396"/>
    <w:rsid w:val="008279FA"/>
    <w:rsid w:val="00833279"/>
    <w:rsid w:val="0084440B"/>
    <w:rsid w:val="008626E7"/>
    <w:rsid w:val="008633A7"/>
    <w:rsid w:val="00870EE7"/>
    <w:rsid w:val="00881552"/>
    <w:rsid w:val="00884040"/>
    <w:rsid w:val="008863B9"/>
    <w:rsid w:val="00892B84"/>
    <w:rsid w:val="008967B8"/>
    <w:rsid w:val="008A45A6"/>
    <w:rsid w:val="008B123D"/>
    <w:rsid w:val="008C0368"/>
    <w:rsid w:val="008C20F4"/>
    <w:rsid w:val="008C228D"/>
    <w:rsid w:val="008C6B21"/>
    <w:rsid w:val="008C74C0"/>
    <w:rsid w:val="008D3CCC"/>
    <w:rsid w:val="008D5B39"/>
    <w:rsid w:val="008D6AA6"/>
    <w:rsid w:val="008E162E"/>
    <w:rsid w:val="008F3789"/>
    <w:rsid w:val="008F686C"/>
    <w:rsid w:val="00900CD0"/>
    <w:rsid w:val="00905CB7"/>
    <w:rsid w:val="00912544"/>
    <w:rsid w:val="009148DE"/>
    <w:rsid w:val="00930079"/>
    <w:rsid w:val="00940999"/>
    <w:rsid w:val="00941E30"/>
    <w:rsid w:val="00971521"/>
    <w:rsid w:val="009777D9"/>
    <w:rsid w:val="00981399"/>
    <w:rsid w:val="00991B88"/>
    <w:rsid w:val="009A3152"/>
    <w:rsid w:val="009A4A68"/>
    <w:rsid w:val="009A5753"/>
    <w:rsid w:val="009A579D"/>
    <w:rsid w:val="009B110E"/>
    <w:rsid w:val="009B402C"/>
    <w:rsid w:val="009B602A"/>
    <w:rsid w:val="009C0805"/>
    <w:rsid w:val="009C5E61"/>
    <w:rsid w:val="009D39E9"/>
    <w:rsid w:val="009D5D52"/>
    <w:rsid w:val="009E3297"/>
    <w:rsid w:val="009F391A"/>
    <w:rsid w:val="009F734F"/>
    <w:rsid w:val="00A11E68"/>
    <w:rsid w:val="00A128B8"/>
    <w:rsid w:val="00A246B6"/>
    <w:rsid w:val="00A315D4"/>
    <w:rsid w:val="00A35D49"/>
    <w:rsid w:val="00A449BD"/>
    <w:rsid w:val="00A47E70"/>
    <w:rsid w:val="00A50CF0"/>
    <w:rsid w:val="00A525CA"/>
    <w:rsid w:val="00A53892"/>
    <w:rsid w:val="00A54B2B"/>
    <w:rsid w:val="00A7671C"/>
    <w:rsid w:val="00A76D8D"/>
    <w:rsid w:val="00A80970"/>
    <w:rsid w:val="00A83AFF"/>
    <w:rsid w:val="00A90A4B"/>
    <w:rsid w:val="00A9284B"/>
    <w:rsid w:val="00A947C6"/>
    <w:rsid w:val="00AA2103"/>
    <w:rsid w:val="00AA2CBC"/>
    <w:rsid w:val="00AA6C60"/>
    <w:rsid w:val="00AB710F"/>
    <w:rsid w:val="00AC5820"/>
    <w:rsid w:val="00AC700A"/>
    <w:rsid w:val="00AD1CD8"/>
    <w:rsid w:val="00AD44CB"/>
    <w:rsid w:val="00B0035F"/>
    <w:rsid w:val="00B050CB"/>
    <w:rsid w:val="00B1023A"/>
    <w:rsid w:val="00B258BB"/>
    <w:rsid w:val="00B27E3B"/>
    <w:rsid w:val="00B321EE"/>
    <w:rsid w:val="00B335F7"/>
    <w:rsid w:val="00B3461B"/>
    <w:rsid w:val="00B4004A"/>
    <w:rsid w:val="00B417E1"/>
    <w:rsid w:val="00B41A28"/>
    <w:rsid w:val="00B522D1"/>
    <w:rsid w:val="00B55973"/>
    <w:rsid w:val="00B67B97"/>
    <w:rsid w:val="00B770B6"/>
    <w:rsid w:val="00B77539"/>
    <w:rsid w:val="00B82C7B"/>
    <w:rsid w:val="00B918F2"/>
    <w:rsid w:val="00B920B6"/>
    <w:rsid w:val="00B968C8"/>
    <w:rsid w:val="00BA3EC5"/>
    <w:rsid w:val="00BA51D9"/>
    <w:rsid w:val="00BB392C"/>
    <w:rsid w:val="00BB4081"/>
    <w:rsid w:val="00BB5DFC"/>
    <w:rsid w:val="00BC3F8E"/>
    <w:rsid w:val="00BC665E"/>
    <w:rsid w:val="00BD1DB0"/>
    <w:rsid w:val="00BD279D"/>
    <w:rsid w:val="00BD602D"/>
    <w:rsid w:val="00BD6BB8"/>
    <w:rsid w:val="00BE628F"/>
    <w:rsid w:val="00BE730B"/>
    <w:rsid w:val="00BF5D22"/>
    <w:rsid w:val="00BF637D"/>
    <w:rsid w:val="00C0712F"/>
    <w:rsid w:val="00C12A6B"/>
    <w:rsid w:val="00C16ECD"/>
    <w:rsid w:val="00C21216"/>
    <w:rsid w:val="00C25A3C"/>
    <w:rsid w:val="00C26BF4"/>
    <w:rsid w:val="00C32B9C"/>
    <w:rsid w:val="00C36E03"/>
    <w:rsid w:val="00C501DB"/>
    <w:rsid w:val="00C5338A"/>
    <w:rsid w:val="00C612AC"/>
    <w:rsid w:val="00C66BA2"/>
    <w:rsid w:val="00C711D2"/>
    <w:rsid w:val="00C72385"/>
    <w:rsid w:val="00C870F6"/>
    <w:rsid w:val="00C90F15"/>
    <w:rsid w:val="00C95985"/>
    <w:rsid w:val="00CA0827"/>
    <w:rsid w:val="00CB2C0C"/>
    <w:rsid w:val="00CB773B"/>
    <w:rsid w:val="00CC5026"/>
    <w:rsid w:val="00CC68D0"/>
    <w:rsid w:val="00CC7FE2"/>
    <w:rsid w:val="00CF2F83"/>
    <w:rsid w:val="00D00E94"/>
    <w:rsid w:val="00D01AB3"/>
    <w:rsid w:val="00D03F9A"/>
    <w:rsid w:val="00D06D51"/>
    <w:rsid w:val="00D110BA"/>
    <w:rsid w:val="00D21079"/>
    <w:rsid w:val="00D24991"/>
    <w:rsid w:val="00D24F56"/>
    <w:rsid w:val="00D26E65"/>
    <w:rsid w:val="00D27F0E"/>
    <w:rsid w:val="00D315C5"/>
    <w:rsid w:val="00D32794"/>
    <w:rsid w:val="00D32868"/>
    <w:rsid w:val="00D34D5B"/>
    <w:rsid w:val="00D36E4C"/>
    <w:rsid w:val="00D50255"/>
    <w:rsid w:val="00D50334"/>
    <w:rsid w:val="00D534BE"/>
    <w:rsid w:val="00D604C5"/>
    <w:rsid w:val="00D65377"/>
    <w:rsid w:val="00D656AD"/>
    <w:rsid w:val="00D66520"/>
    <w:rsid w:val="00D778F3"/>
    <w:rsid w:val="00D809EF"/>
    <w:rsid w:val="00D81A6F"/>
    <w:rsid w:val="00D84AE9"/>
    <w:rsid w:val="00D876C8"/>
    <w:rsid w:val="00D87A0A"/>
    <w:rsid w:val="00D90EE1"/>
    <w:rsid w:val="00D91AA4"/>
    <w:rsid w:val="00D94E6C"/>
    <w:rsid w:val="00DA066F"/>
    <w:rsid w:val="00DA07CE"/>
    <w:rsid w:val="00DB035B"/>
    <w:rsid w:val="00DB52E1"/>
    <w:rsid w:val="00DC48B5"/>
    <w:rsid w:val="00DC5125"/>
    <w:rsid w:val="00DC64E0"/>
    <w:rsid w:val="00DC70F8"/>
    <w:rsid w:val="00DD414B"/>
    <w:rsid w:val="00DE0397"/>
    <w:rsid w:val="00DE34CF"/>
    <w:rsid w:val="00DE720F"/>
    <w:rsid w:val="00DF076F"/>
    <w:rsid w:val="00E032F5"/>
    <w:rsid w:val="00E04BE1"/>
    <w:rsid w:val="00E131D9"/>
    <w:rsid w:val="00E13916"/>
    <w:rsid w:val="00E13F3D"/>
    <w:rsid w:val="00E200FD"/>
    <w:rsid w:val="00E263AA"/>
    <w:rsid w:val="00E3066A"/>
    <w:rsid w:val="00E320C5"/>
    <w:rsid w:val="00E34898"/>
    <w:rsid w:val="00E430D0"/>
    <w:rsid w:val="00E4770E"/>
    <w:rsid w:val="00E503F9"/>
    <w:rsid w:val="00E56250"/>
    <w:rsid w:val="00E56633"/>
    <w:rsid w:val="00E6515D"/>
    <w:rsid w:val="00E67B2A"/>
    <w:rsid w:val="00E8001E"/>
    <w:rsid w:val="00E83094"/>
    <w:rsid w:val="00E841A2"/>
    <w:rsid w:val="00E914C3"/>
    <w:rsid w:val="00E94809"/>
    <w:rsid w:val="00E954FF"/>
    <w:rsid w:val="00EA2B4F"/>
    <w:rsid w:val="00EA50B5"/>
    <w:rsid w:val="00EB09B7"/>
    <w:rsid w:val="00EB324C"/>
    <w:rsid w:val="00ED0622"/>
    <w:rsid w:val="00ED1291"/>
    <w:rsid w:val="00ED4CF9"/>
    <w:rsid w:val="00EE009C"/>
    <w:rsid w:val="00EE0BCD"/>
    <w:rsid w:val="00EE0D3F"/>
    <w:rsid w:val="00EE0FFA"/>
    <w:rsid w:val="00EE30F2"/>
    <w:rsid w:val="00EE7D7C"/>
    <w:rsid w:val="00EF115F"/>
    <w:rsid w:val="00EF12A9"/>
    <w:rsid w:val="00EF2DA9"/>
    <w:rsid w:val="00F0309B"/>
    <w:rsid w:val="00F14713"/>
    <w:rsid w:val="00F25D98"/>
    <w:rsid w:val="00F26014"/>
    <w:rsid w:val="00F300FB"/>
    <w:rsid w:val="00F32394"/>
    <w:rsid w:val="00F545A0"/>
    <w:rsid w:val="00F55B8A"/>
    <w:rsid w:val="00F608D3"/>
    <w:rsid w:val="00F6650B"/>
    <w:rsid w:val="00F7366C"/>
    <w:rsid w:val="00F770F5"/>
    <w:rsid w:val="00F860BA"/>
    <w:rsid w:val="00FA5B4D"/>
    <w:rsid w:val="00FB4149"/>
    <w:rsid w:val="00FB6386"/>
    <w:rsid w:val="00FB7555"/>
    <w:rsid w:val="00FC590A"/>
    <w:rsid w:val="00FD1F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a"/>
    <w:rsid w:val="009C08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9C0805"/>
    <w:rPr>
      <w:rFonts w:ascii="Tahoma" w:hAnsi="Tahoma" w:cs="Tahoma"/>
      <w:sz w:val="16"/>
      <w:szCs w:val="16"/>
      <w:lang w:val="en-GB" w:eastAsia="en-US"/>
    </w:rPr>
  </w:style>
  <w:style w:type="table" w:styleId="af8">
    <w:name w:val="Table Grid"/>
    <w:basedOn w:val="a1"/>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10">
    <w:name w:val="标题 1 字符"/>
    <w:link w:val="1"/>
    <w:rsid w:val="009C0805"/>
    <w:rPr>
      <w:rFonts w:ascii="Arial" w:hAnsi="Arial"/>
      <w:sz w:val="36"/>
      <w:lang w:val="en-GB" w:eastAsia="en-US"/>
    </w:rPr>
  </w:style>
  <w:style w:type="character" w:customStyle="1" w:styleId="20">
    <w:name w:val="标题 2 字符"/>
    <w:link w:val="2"/>
    <w:rsid w:val="009C0805"/>
    <w:rPr>
      <w:rFonts w:ascii="Arial" w:hAnsi="Arial"/>
      <w:sz w:val="32"/>
      <w:lang w:val="en-GB" w:eastAsia="en-US"/>
    </w:rPr>
  </w:style>
  <w:style w:type="character" w:customStyle="1" w:styleId="31">
    <w:name w:val="标题 3 字符"/>
    <w:link w:val="30"/>
    <w:rsid w:val="009C0805"/>
    <w:rPr>
      <w:rFonts w:ascii="Arial" w:hAnsi="Arial"/>
      <w:sz w:val="28"/>
      <w:lang w:val="en-GB" w:eastAsia="en-US"/>
    </w:rPr>
  </w:style>
  <w:style w:type="character" w:customStyle="1" w:styleId="41">
    <w:name w:val="标题 4 字符"/>
    <w:link w:val="40"/>
    <w:rsid w:val="009C0805"/>
    <w:rPr>
      <w:rFonts w:ascii="Arial" w:hAnsi="Arial"/>
      <w:sz w:val="24"/>
      <w:lang w:val="en-GB" w:eastAsia="en-US"/>
    </w:rPr>
  </w:style>
  <w:style w:type="character" w:customStyle="1" w:styleId="51">
    <w:name w:val="标题 5 字符"/>
    <w:link w:val="50"/>
    <w:rsid w:val="009C0805"/>
    <w:rPr>
      <w:rFonts w:ascii="Arial" w:hAnsi="Arial"/>
      <w:sz w:val="22"/>
      <w:lang w:val="en-GB" w:eastAsia="en-US"/>
    </w:rPr>
  </w:style>
  <w:style w:type="character" w:customStyle="1" w:styleId="90">
    <w:name w:val="标题 9 字符"/>
    <w:link w:val="9"/>
    <w:rsid w:val="009C0805"/>
    <w:rPr>
      <w:rFonts w:ascii="Arial" w:hAnsi="Arial"/>
      <w:sz w:val="36"/>
      <w:lang w:val="en-GB" w:eastAsia="en-US"/>
    </w:rPr>
  </w:style>
  <w:style w:type="character" w:customStyle="1" w:styleId="a5">
    <w:name w:val="页眉 字符"/>
    <w:link w:val="a4"/>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a"/>
    <w:rsid w:val="009C08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080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afc">
    <w:name w:val="Bibliography"/>
    <w:basedOn w:val="a"/>
    <w:next w:val="a"/>
    <w:uiPriority w:val="37"/>
    <w:semiHidden/>
    <w:unhideWhenUsed/>
    <w:rsid w:val="009C0805"/>
    <w:pPr>
      <w:overflowPunct w:val="0"/>
      <w:autoSpaceDE w:val="0"/>
      <w:autoSpaceDN w:val="0"/>
      <w:adjustRightInd w:val="0"/>
      <w:textAlignment w:val="baseline"/>
    </w:pPr>
    <w:rPr>
      <w:lang w:eastAsia="en-GB"/>
    </w:rPr>
  </w:style>
  <w:style w:type="paragraph" w:styleId="afd">
    <w:name w:val="Block Text"/>
    <w:basedOn w:val="a"/>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9C08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9C0805"/>
    <w:rPr>
      <w:rFonts w:ascii="Times New Roman" w:hAnsi="Times New Roman"/>
      <w:lang w:val="en-GB" w:eastAsia="en-GB"/>
    </w:rPr>
  </w:style>
  <w:style w:type="paragraph" w:styleId="25">
    <w:name w:val="Body Text 2"/>
    <w:basedOn w:val="a"/>
    <w:link w:val="26"/>
    <w:rsid w:val="009C08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C0805"/>
    <w:rPr>
      <w:rFonts w:ascii="Times New Roman" w:hAnsi="Times New Roman"/>
      <w:lang w:val="en-GB" w:eastAsia="en-GB"/>
    </w:rPr>
  </w:style>
  <w:style w:type="paragraph" w:styleId="34">
    <w:name w:val="Body Text 3"/>
    <w:basedOn w:val="a"/>
    <w:link w:val="35"/>
    <w:rsid w:val="009C08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C0805"/>
    <w:rPr>
      <w:rFonts w:ascii="Times New Roman" w:hAnsi="Times New Roman"/>
      <w:sz w:val="16"/>
      <w:szCs w:val="16"/>
      <w:lang w:val="en-GB" w:eastAsia="en-GB"/>
    </w:rPr>
  </w:style>
  <w:style w:type="paragraph" w:styleId="aff0">
    <w:name w:val="Body Text First Indent"/>
    <w:basedOn w:val="afe"/>
    <w:link w:val="aff1"/>
    <w:rsid w:val="009C0805"/>
    <w:pPr>
      <w:spacing w:after="180"/>
      <w:ind w:firstLine="360"/>
    </w:pPr>
  </w:style>
  <w:style w:type="character" w:customStyle="1" w:styleId="aff1">
    <w:name w:val="正文文本首行缩进 字符"/>
    <w:basedOn w:val="aff"/>
    <w:link w:val="aff0"/>
    <w:rsid w:val="009C0805"/>
    <w:rPr>
      <w:rFonts w:ascii="Times New Roman" w:hAnsi="Times New Roman"/>
      <w:lang w:val="en-GB" w:eastAsia="en-GB"/>
    </w:rPr>
  </w:style>
  <w:style w:type="paragraph" w:styleId="aff2">
    <w:name w:val="Body Text Indent"/>
    <w:basedOn w:val="a"/>
    <w:link w:val="aff3"/>
    <w:rsid w:val="009C08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9C0805"/>
    <w:rPr>
      <w:rFonts w:ascii="Times New Roman" w:hAnsi="Times New Roman"/>
      <w:lang w:val="en-GB" w:eastAsia="en-GB"/>
    </w:rPr>
  </w:style>
  <w:style w:type="paragraph" w:styleId="27">
    <w:name w:val="Body Text First Indent 2"/>
    <w:basedOn w:val="aff2"/>
    <w:link w:val="28"/>
    <w:rsid w:val="009C0805"/>
    <w:pPr>
      <w:spacing w:after="180"/>
      <w:ind w:left="360" w:firstLine="360"/>
    </w:pPr>
  </w:style>
  <w:style w:type="character" w:customStyle="1" w:styleId="28">
    <w:name w:val="正文文本首行缩进 2 字符"/>
    <w:basedOn w:val="aff3"/>
    <w:link w:val="27"/>
    <w:rsid w:val="009C0805"/>
    <w:rPr>
      <w:rFonts w:ascii="Times New Roman" w:hAnsi="Times New Roman"/>
      <w:lang w:val="en-GB" w:eastAsia="en-GB"/>
    </w:rPr>
  </w:style>
  <w:style w:type="paragraph" w:styleId="29">
    <w:name w:val="Body Text Indent 2"/>
    <w:basedOn w:val="a"/>
    <w:link w:val="2a"/>
    <w:rsid w:val="009C08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C0805"/>
    <w:rPr>
      <w:rFonts w:ascii="Times New Roman" w:hAnsi="Times New Roman"/>
      <w:lang w:val="en-GB" w:eastAsia="en-GB"/>
    </w:rPr>
  </w:style>
  <w:style w:type="paragraph" w:styleId="36">
    <w:name w:val="Body Text Indent 3"/>
    <w:basedOn w:val="a"/>
    <w:link w:val="37"/>
    <w:rsid w:val="009C08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C0805"/>
    <w:rPr>
      <w:rFonts w:ascii="Times New Roman" w:hAnsi="Times New Roman"/>
      <w:sz w:val="16"/>
      <w:szCs w:val="16"/>
      <w:lang w:val="en-GB" w:eastAsia="en-GB"/>
    </w:rPr>
  </w:style>
  <w:style w:type="paragraph" w:styleId="aff4">
    <w:name w:val="caption"/>
    <w:basedOn w:val="a"/>
    <w:next w:val="a"/>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9C08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9C0805"/>
    <w:rPr>
      <w:rFonts w:ascii="Times New Roman" w:hAnsi="Times New Roman"/>
      <w:lang w:val="en-GB" w:eastAsia="en-GB"/>
    </w:rPr>
  </w:style>
  <w:style w:type="character" w:customStyle="1" w:styleId="af">
    <w:name w:val="批注文字 字符"/>
    <w:basedOn w:val="a0"/>
    <w:link w:val="ae"/>
    <w:rsid w:val="009C0805"/>
    <w:rPr>
      <w:rFonts w:ascii="Times New Roman" w:hAnsi="Times New Roman"/>
      <w:lang w:val="en-GB" w:eastAsia="en-US"/>
    </w:rPr>
  </w:style>
  <w:style w:type="character" w:customStyle="1" w:styleId="af4">
    <w:name w:val="批注主题 字符"/>
    <w:basedOn w:val="af"/>
    <w:link w:val="af3"/>
    <w:rsid w:val="009C0805"/>
    <w:rPr>
      <w:rFonts w:ascii="Times New Roman" w:hAnsi="Times New Roman"/>
      <w:b/>
      <w:bCs/>
      <w:lang w:val="en-GB" w:eastAsia="en-US"/>
    </w:rPr>
  </w:style>
  <w:style w:type="paragraph" w:styleId="aff7">
    <w:name w:val="Date"/>
    <w:basedOn w:val="a"/>
    <w:next w:val="a"/>
    <w:link w:val="aff8"/>
    <w:rsid w:val="009C0805"/>
    <w:pPr>
      <w:overflowPunct w:val="0"/>
      <w:autoSpaceDE w:val="0"/>
      <w:autoSpaceDN w:val="0"/>
      <w:adjustRightInd w:val="0"/>
      <w:textAlignment w:val="baseline"/>
    </w:pPr>
    <w:rPr>
      <w:lang w:eastAsia="en-GB"/>
    </w:rPr>
  </w:style>
  <w:style w:type="character" w:customStyle="1" w:styleId="aff8">
    <w:name w:val="日期 字符"/>
    <w:basedOn w:val="a0"/>
    <w:link w:val="aff7"/>
    <w:rsid w:val="009C0805"/>
    <w:rPr>
      <w:rFonts w:ascii="Times New Roman" w:hAnsi="Times New Roman"/>
      <w:lang w:val="en-GB" w:eastAsia="en-GB"/>
    </w:rPr>
  </w:style>
  <w:style w:type="character" w:customStyle="1" w:styleId="af6">
    <w:name w:val="文档结构图 字符"/>
    <w:basedOn w:val="a0"/>
    <w:link w:val="af5"/>
    <w:rsid w:val="009C0805"/>
    <w:rPr>
      <w:rFonts w:ascii="Tahoma" w:hAnsi="Tahoma" w:cs="Tahoma"/>
      <w:shd w:val="clear" w:color="auto" w:fill="000080"/>
      <w:lang w:val="en-GB" w:eastAsia="en-US"/>
    </w:rPr>
  </w:style>
  <w:style w:type="paragraph" w:styleId="aff9">
    <w:name w:val="E-mail Signature"/>
    <w:basedOn w:val="a"/>
    <w:link w:val="affa"/>
    <w:rsid w:val="009C08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9C0805"/>
    <w:rPr>
      <w:rFonts w:ascii="Times New Roman" w:hAnsi="Times New Roman"/>
      <w:lang w:val="en-GB" w:eastAsia="en-GB"/>
    </w:rPr>
  </w:style>
  <w:style w:type="paragraph" w:styleId="affb">
    <w:name w:val="endnote text"/>
    <w:basedOn w:val="a"/>
    <w:link w:val="affc"/>
    <w:rsid w:val="009C08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9C0805"/>
    <w:rPr>
      <w:rFonts w:ascii="Times New Roman" w:hAnsi="Times New Roman"/>
      <w:lang w:val="en-GB" w:eastAsia="en-GB"/>
    </w:rPr>
  </w:style>
  <w:style w:type="paragraph" w:styleId="affd">
    <w:name w:val="envelope address"/>
    <w:basedOn w:val="a"/>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C0805"/>
    <w:rPr>
      <w:rFonts w:ascii="Times New Roman" w:hAnsi="Times New Roman"/>
      <w:sz w:val="16"/>
      <w:lang w:val="en-GB" w:eastAsia="en-US"/>
    </w:rPr>
  </w:style>
  <w:style w:type="paragraph" w:styleId="HTML">
    <w:name w:val="HTML Address"/>
    <w:basedOn w:val="a"/>
    <w:link w:val="HTML0"/>
    <w:rsid w:val="009C08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C0805"/>
    <w:rPr>
      <w:rFonts w:ascii="Times New Roman" w:hAnsi="Times New Roman"/>
      <w:i/>
      <w:iCs/>
      <w:lang w:val="en-GB" w:eastAsia="en-GB"/>
    </w:rPr>
  </w:style>
  <w:style w:type="paragraph" w:styleId="HTML1">
    <w:name w:val="HTML Preformatted"/>
    <w:basedOn w:val="a"/>
    <w:link w:val="HTML2"/>
    <w:rsid w:val="009C08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C0805"/>
    <w:rPr>
      <w:rFonts w:ascii="Consolas" w:hAnsi="Consolas"/>
      <w:lang w:val="en-GB" w:eastAsia="en-GB"/>
    </w:rPr>
  </w:style>
  <w:style w:type="paragraph" w:styleId="38">
    <w:name w:val="index 3"/>
    <w:basedOn w:val="a"/>
    <w:next w:val="a"/>
    <w:rsid w:val="009C0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0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08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C08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C08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C0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08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C0805"/>
    <w:rPr>
      <w:rFonts w:ascii="Times New Roman" w:hAnsi="Times New Roman"/>
      <w:i/>
      <w:iCs/>
      <w:color w:val="4F81BD" w:themeColor="accent1"/>
      <w:lang w:val="en-GB" w:eastAsia="en-GB"/>
    </w:rPr>
  </w:style>
  <w:style w:type="paragraph" w:styleId="afff2">
    <w:name w:val="List Continue"/>
    <w:basedOn w:val="a"/>
    <w:rsid w:val="009C08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C08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C0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0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0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0805"/>
    <w:pPr>
      <w:numPr>
        <w:numId w:val="4"/>
      </w:numPr>
      <w:overflowPunct w:val="0"/>
      <w:autoSpaceDE w:val="0"/>
      <w:autoSpaceDN w:val="0"/>
      <w:adjustRightInd w:val="0"/>
      <w:contextualSpacing/>
      <w:textAlignment w:val="baseline"/>
    </w:pPr>
    <w:rPr>
      <w:lang w:eastAsia="en-GB"/>
    </w:rPr>
  </w:style>
  <w:style w:type="paragraph" w:styleId="4">
    <w:name w:val="List Number 4"/>
    <w:basedOn w:val="a"/>
    <w:rsid w:val="009C0805"/>
    <w:pPr>
      <w:numPr>
        <w:numId w:val="5"/>
      </w:numPr>
      <w:overflowPunct w:val="0"/>
      <w:autoSpaceDE w:val="0"/>
      <w:autoSpaceDN w:val="0"/>
      <w:adjustRightInd w:val="0"/>
      <w:contextualSpacing/>
      <w:textAlignment w:val="baseline"/>
    </w:pPr>
    <w:rPr>
      <w:lang w:eastAsia="en-GB"/>
    </w:rPr>
  </w:style>
  <w:style w:type="paragraph" w:styleId="5">
    <w:name w:val="List Number 5"/>
    <w:basedOn w:val="a"/>
    <w:rsid w:val="009C0805"/>
    <w:pPr>
      <w:numPr>
        <w:numId w:val="6"/>
      </w:numPr>
      <w:overflowPunct w:val="0"/>
      <w:autoSpaceDE w:val="0"/>
      <w:autoSpaceDN w:val="0"/>
      <w:adjustRightInd w:val="0"/>
      <w:contextualSpacing/>
      <w:textAlignment w:val="baseline"/>
    </w:pPr>
    <w:rPr>
      <w:lang w:eastAsia="en-GB"/>
    </w:rPr>
  </w:style>
  <w:style w:type="paragraph" w:styleId="aff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ff4"/>
    <w:uiPriority w:val="34"/>
    <w:qFormat/>
    <w:rsid w:val="009C0805"/>
    <w:pPr>
      <w:overflowPunct w:val="0"/>
      <w:autoSpaceDE w:val="0"/>
      <w:autoSpaceDN w:val="0"/>
      <w:adjustRightInd w:val="0"/>
      <w:ind w:left="720"/>
      <w:contextualSpacing/>
      <w:textAlignment w:val="baseline"/>
    </w:pPr>
    <w:rPr>
      <w:lang w:eastAsia="en-GB"/>
    </w:rPr>
  </w:style>
  <w:style w:type="paragraph" w:styleId="afff5">
    <w:name w:val="macro"/>
    <w:link w:val="afff6"/>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9C0805"/>
    <w:rPr>
      <w:rFonts w:ascii="Consolas" w:hAnsi="Consolas"/>
      <w:lang w:val="en-GB" w:eastAsia="en-US"/>
    </w:rPr>
  </w:style>
  <w:style w:type="paragraph" w:styleId="afff7">
    <w:name w:val="Message Header"/>
    <w:basedOn w:val="a"/>
    <w:link w:val="afff8"/>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信息标题 字符"/>
    <w:basedOn w:val="a0"/>
    <w:link w:val="afff7"/>
    <w:rsid w:val="009C0805"/>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C0805"/>
    <w:rPr>
      <w:rFonts w:ascii="Times New Roman" w:hAnsi="Times New Roman"/>
      <w:lang w:val="en-GB" w:eastAsia="en-US"/>
    </w:rPr>
  </w:style>
  <w:style w:type="paragraph" w:styleId="afffa">
    <w:name w:val="Normal Indent"/>
    <w:basedOn w:val="a"/>
    <w:rsid w:val="009C0805"/>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9C0805"/>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9C0805"/>
    <w:rPr>
      <w:rFonts w:ascii="Times New Roman" w:hAnsi="Times New Roman"/>
      <w:lang w:val="en-GB" w:eastAsia="en-GB"/>
    </w:rPr>
  </w:style>
  <w:style w:type="paragraph" w:styleId="afffd">
    <w:name w:val="Plain Text"/>
    <w:basedOn w:val="a"/>
    <w:link w:val="afffe"/>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9C0805"/>
    <w:rPr>
      <w:rFonts w:ascii="Consolas" w:hAnsi="Consolas"/>
      <w:sz w:val="21"/>
      <w:szCs w:val="21"/>
      <w:lang w:val="en-GB" w:eastAsia="en-GB"/>
    </w:rPr>
  </w:style>
  <w:style w:type="paragraph" w:styleId="affff">
    <w:name w:val="Quote"/>
    <w:basedOn w:val="a"/>
    <w:next w:val="a"/>
    <w:link w:val="affff0"/>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9C0805"/>
    <w:rPr>
      <w:rFonts w:ascii="Times New Roman" w:hAnsi="Times New Roman"/>
      <w:i/>
      <w:iCs/>
      <w:color w:val="404040" w:themeColor="text1" w:themeTint="BF"/>
      <w:lang w:val="en-GB" w:eastAsia="en-GB"/>
    </w:rPr>
  </w:style>
  <w:style w:type="paragraph" w:styleId="affff1">
    <w:name w:val="Salutation"/>
    <w:basedOn w:val="a"/>
    <w:next w:val="a"/>
    <w:link w:val="affff2"/>
    <w:rsid w:val="009C0805"/>
    <w:pPr>
      <w:overflowPunct w:val="0"/>
      <w:autoSpaceDE w:val="0"/>
      <w:autoSpaceDN w:val="0"/>
      <w:adjustRightInd w:val="0"/>
      <w:textAlignment w:val="baseline"/>
    </w:pPr>
    <w:rPr>
      <w:lang w:eastAsia="en-GB"/>
    </w:rPr>
  </w:style>
  <w:style w:type="character" w:customStyle="1" w:styleId="affff2">
    <w:name w:val="称呼 字符"/>
    <w:basedOn w:val="a0"/>
    <w:link w:val="affff1"/>
    <w:rsid w:val="009C0805"/>
    <w:rPr>
      <w:rFonts w:ascii="Times New Roman" w:hAnsi="Times New Roman"/>
      <w:lang w:val="en-GB" w:eastAsia="en-GB"/>
    </w:rPr>
  </w:style>
  <w:style w:type="paragraph" w:styleId="affff3">
    <w:name w:val="Signature"/>
    <w:basedOn w:val="a"/>
    <w:link w:val="affff4"/>
    <w:rsid w:val="009C0805"/>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9C0805"/>
    <w:rPr>
      <w:rFonts w:ascii="Times New Roman" w:hAnsi="Times New Roman"/>
      <w:lang w:val="en-GB" w:eastAsia="en-GB"/>
    </w:rPr>
  </w:style>
  <w:style w:type="paragraph" w:styleId="affff5">
    <w:name w:val="Subtitle"/>
    <w:basedOn w:val="a"/>
    <w:next w:val="a"/>
    <w:link w:val="affff6"/>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9C0805"/>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9C0805"/>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9C0805"/>
    <w:pPr>
      <w:overflowPunct w:val="0"/>
      <w:autoSpaceDE w:val="0"/>
      <w:autoSpaceDN w:val="0"/>
      <w:adjustRightInd w:val="0"/>
      <w:spacing w:after="0"/>
      <w:textAlignment w:val="baseline"/>
    </w:pPr>
    <w:rPr>
      <w:lang w:eastAsia="en-GB"/>
    </w:rPr>
  </w:style>
  <w:style w:type="paragraph" w:styleId="affff9">
    <w:name w:val="Title"/>
    <w:basedOn w:val="a"/>
    <w:next w:val="a"/>
    <w:link w:val="affffa"/>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9C0805"/>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f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f3"/>
    <w:uiPriority w:val="34"/>
    <w:qFormat/>
    <w:locked/>
    <w:rsid w:val="0053594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973328">
      <w:bodyDiv w:val="1"/>
      <w:marLeft w:val="0"/>
      <w:marRight w:val="0"/>
      <w:marTop w:val="0"/>
      <w:marBottom w:val="0"/>
      <w:divBdr>
        <w:top w:val="none" w:sz="0" w:space="0" w:color="auto"/>
        <w:left w:val="none" w:sz="0" w:space="0" w:color="auto"/>
        <w:bottom w:val="none" w:sz="0" w:space="0" w:color="auto"/>
        <w:right w:val="none" w:sz="0" w:space="0" w:color="auto"/>
      </w:divBdr>
    </w:div>
    <w:div w:id="635332482">
      <w:bodyDiv w:val="1"/>
      <w:marLeft w:val="0"/>
      <w:marRight w:val="0"/>
      <w:marTop w:val="0"/>
      <w:marBottom w:val="0"/>
      <w:divBdr>
        <w:top w:val="none" w:sz="0" w:space="0" w:color="auto"/>
        <w:left w:val="none" w:sz="0" w:space="0" w:color="auto"/>
        <w:bottom w:val="none" w:sz="0" w:space="0" w:color="auto"/>
        <w:right w:val="none" w:sz="0" w:space="0" w:color="auto"/>
      </w:divBdr>
    </w:div>
    <w:div w:id="17158137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10</Pages>
  <Words>4491</Words>
  <Characters>25602</Characters>
  <Application>Microsoft Office Word</Application>
  <DocSecurity>0</DocSecurity>
  <Lines>213</Lines>
  <Paragraphs>60</Paragraphs>
  <ScaleCrop>false</ScaleCrop>
  <Company/>
  <LinksUpToDate>false</LinksUpToDate>
  <CharactersWithSpaces>30033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Xing-SA2#164</cp:lastModifiedBy>
  <cp:revision>7</cp:revision>
  <cp:lastPrinted>2023-11-27T07:40:00Z</cp:lastPrinted>
  <dcterms:created xsi:type="dcterms:W3CDTF">2024-07-23T01:46:00Z</dcterms:created>
  <dcterms:modified xsi:type="dcterms:W3CDTF">2024-08-09T02:43:00Z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